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A33" w:rsidRPr="00D46AC8" w:rsidRDefault="00AF5A33" w:rsidP="00AF5A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46AC8">
        <w:rPr>
          <w:b/>
          <w:noProof/>
          <w:sz w:val="24"/>
        </w:rPr>
        <w:t>3GPP TSG-RAN4 Meeting #</w:t>
      </w:r>
      <w:r>
        <w:rPr>
          <w:b/>
          <w:noProof/>
          <w:sz w:val="24"/>
        </w:rPr>
        <w:t>90bis</w:t>
      </w:r>
      <w:r w:rsidRPr="00D46AC8">
        <w:rPr>
          <w:b/>
          <w:noProof/>
          <w:sz w:val="24"/>
        </w:rPr>
        <w:t xml:space="preserve"> </w:t>
      </w:r>
      <w:r w:rsidRPr="00D46AC8">
        <w:rPr>
          <w:b/>
          <w:noProof/>
          <w:sz w:val="24"/>
        </w:rPr>
        <w:tab/>
      </w:r>
      <w:r w:rsidR="00F5381F" w:rsidRPr="00F5381F">
        <w:rPr>
          <w:b/>
          <w:noProof/>
          <w:sz w:val="24"/>
        </w:rPr>
        <w:t>R4-1903404</w:t>
      </w:r>
    </w:p>
    <w:p w:rsidR="00AF5A33" w:rsidRDefault="00AF5A33" w:rsidP="00AF5A33">
      <w:pPr>
        <w:pStyle w:val="Header"/>
        <w:jc w:val="both"/>
        <w:rPr>
          <w:sz w:val="24"/>
        </w:rPr>
      </w:pPr>
      <w:r>
        <w:rPr>
          <w:sz w:val="24"/>
        </w:rPr>
        <w:t>Xi’an, China, 8</w:t>
      </w:r>
      <w:r w:rsidRPr="00654D70">
        <w:rPr>
          <w:sz w:val="24"/>
          <w:vertAlign w:val="superscript"/>
        </w:rPr>
        <w:t>th</w:t>
      </w:r>
      <w:r>
        <w:rPr>
          <w:sz w:val="24"/>
        </w:rPr>
        <w:t>-12</w:t>
      </w:r>
      <w:r w:rsidRPr="00654D70">
        <w:rPr>
          <w:sz w:val="24"/>
          <w:vertAlign w:val="superscript"/>
        </w:rPr>
        <w:t>th</w:t>
      </w:r>
      <w:r>
        <w:rPr>
          <w:sz w:val="24"/>
        </w:rPr>
        <w:t xml:space="preserve"> April, 2019</w:t>
      </w:r>
    </w:p>
    <w:p w:rsidR="00D142BC" w:rsidRPr="006A0712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Intel Clear" w:hAnsi="Intel Clear" w:cs="Intel Clear"/>
          <w:sz w:val="24"/>
          <w:highlight w:val="yellow"/>
        </w:rPr>
      </w:pP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Title:</w:t>
      </w:r>
      <w:r w:rsidRPr="006A0712">
        <w:rPr>
          <w:rFonts w:ascii="Intel Clear" w:hAnsi="Intel Clear" w:cs="Intel Clear"/>
          <w:b/>
        </w:rPr>
        <w:tab/>
      </w:r>
      <w:r w:rsidR="005E6C95" w:rsidRPr="005E6C95">
        <w:rPr>
          <w:rFonts w:ascii="Intel Clear" w:hAnsi="Intel Clear" w:cs="Intel Clear"/>
        </w:rPr>
        <w:t>Reply LS on capability of measurement gap patterns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Reply To:</w:t>
      </w:r>
      <w:r w:rsidRPr="006A0712">
        <w:rPr>
          <w:rFonts w:ascii="Intel Clear" w:hAnsi="Intel Clear" w:cs="Intel Clear"/>
          <w:b/>
        </w:rPr>
        <w:tab/>
      </w:r>
      <w:r w:rsidR="005E6C95" w:rsidRPr="005E6C95">
        <w:rPr>
          <w:rFonts w:ascii="Intel Clear" w:hAnsi="Intel Clear" w:cs="Intel Clear"/>
        </w:rPr>
        <w:t>R2-1902732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Release:</w:t>
      </w:r>
      <w:r w:rsidRPr="006A0712">
        <w:rPr>
          <w:rFonts w:ascii="Intel Clear" w:hAnsi="Intel Clear" w:cs="Intel Clear"/>
          <w:bCs/>
        </w:rPr>
        <w:tab/>
        <w:t>Rel-15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Work Item:</w:t>
      </w:r>
      <w:r w:rsidRPr="006A0712">
        <w:rPr>
          <w:rFonts w:ascii="Intel Clear" w:hAnsi="Intel Clear" w:cs="Intel Clear"/>
          <w:bCs/>
        </w:rPr>
        <w:tab/>
        <w:t>NR_newRAT-Core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Source:</w:t>
      </w:r>
      <w:r w:rsidRPr="006A0712">
        <w:rPr>
          <w:rFonts w:ascii="Intel Clear" w:hAnsi="Intel Clear" w:cs="Intel Clear"/>
          <w:b/>
        </w:rPr>
        <w:tab/>
      </w:r>
      <w:r w:rsidRPr="006A0712">
        <w:rPr>
          <w:rFonts w:ascii="Intel Clear" w:hAnsi="Intel Clear" w:cs="Intel Clear"/>
        </w:rPr>
        <w:t>RAN WG 4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To:</w:t>
      </w:r>
      <w:r w:rsidRPr="006A0712">
        <w:rPr>
          <w:rFonts w:ascii="Intel Clear" w:hAnsi="Intel Clear" w:cs="Intel Clear"/>
          <w:b/>
        </w:rPr>
        <w:tab/>
      </w:r>
      <w:r w:rsidR="008F19AA">
        <w:rPr>
          <w:rFonts w:ascii="Intel Clear" w:hAnsi="Intel Clear" w:cs="Intel Clear"/>
          <w:bCs/>
        </w:rPr>
        <w:t>RAN WG 2</w:t>
      </w:r>
      <w:bookmarkStart w:id="0" w:name="_GoBack"/>
      <w:bookmarkEnd w:id="0"/>
    </w:p>
    <w:p w:rsidR="00ED3112" w:rsidRPr="006A0712" w:rsidRDefault="00ED3112" w:rsidP="00ED3112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Cc:</w:t>
      </w:r>
      <w:r w:rsidRPr="006A0712">
        <w:rPr>
          <w:rFonts w:ascii="Intel Clear" w:hAnsi="Intel Clear" w:cs="Intel Clear"/>
          <w:bCs/>
        </w:rPr>
        <w:tab/>
      </w:r>
      <w:r w:rsidRPr="006A0712">
        <w:rPr>
          <w:rFonts w:ascii="Intel Clear" w:hAnsi="Intel Clear" w:cs="Intel Clear"/>
          <w:bCs/>
        </w:rPr>
        <w:tab/>
      </w:r>
      <w:r w:rsidRPr="006A0712">
        <w:rPr>
          <w:rFonts w:ascii="Intel Clear" w:hAnsi="Intel Clear" w:cs="Intel Clear"/>
          <w:bCs/>
        </w:rPr>
        <w:tab/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</w:p>
    <w:p w:rsidR="00ED3112" w:rsidRPr="006A0712" w:rsidRDefault="00ED3112" w:rsidP="00ED3112">
      <w:pPr>
        <w:tabs>
          <w:tab w:val="left" w:pos="2268"/>
        </w:tabs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Contact Person:</w:t>
      </w:r>
      <w:r w:rsidRPr="006A0712">
        <w:rPr>
          <w:rFonts w:ascii="Intel Clear" w:hAnsi="Intel Clear" w:cs="Intel Clear"/>
          <w:bCs/>
        </w:rPr>
        <w:tab/>
      </w:r>
    </w:p>
    <w:p w:rsidR="00ED3112" w:rsidRPr="009312D4" w:rsidRDefault="00ED3112" w:rsidP="009312D4">
      <w:pPr>
        <w:spacing w:after="60"/>
        <w:ind w:left="1985" w:hanging="1985"/>
        <w:rPr>
          <w:rFonts w:ascii="Intel Clear" w:hAnsi="Intel Clear" w:cs="Intel Clear"/>
          <w:b/>
        </w:rPr>
      </w:pPr>
      <w:r w:rsidRPr="009312D4">
        <w:rPr>
          <w:rFonts w:ascii="Intel Clear" w:hAnsi="Intel Clear" w:cs="Intel Clear"/>
          <w:b/>
        </w:rPr>
        <w:t>Name:</w:t>
      </w:r>
      <w:r w:rsidRPr="009312D4">
        <w:rPr>
          <w:rFonts w:ascii="Intel Clear" w:hAnsi="Intel Clear" w:cs="Intel Clear"/>
          <w:b/>
        </w:rPr>
        <w:tab/>
      </w:r>
      <w:r w:rsidR="00DA4F05" w:rsidRPr="009312D4">
        <w:rPr>
          <w:rFonts w:ascii="Intel Clear" w:hAnsi="Intel Clear" w:cs="Intel Clear"/>
          <w:b/>
        </w:rPr>
        <w:t>Jie Cui</w:t>
      </w:r>
    </w:p>
    <w:p w:rsidR="00ED3112" w:rsidRPr="009312D4" w:rsidRDefault="00ED3112" w:rsidP="009312D4">
      <w:pPr>
        <w:spacing w:after="60"/>
        <w:ind w:left="1985" w:hanging="1985"/>
        <w:rPr>
          <w:rFonts w:ascii="Intel Clear" w:hAnsi="Intel Clear" w:cs="Intel Clear"/>
          <w:b/>
        </w:rPr>
      </w:pPr>
      <w:r w:rsidRPr="009312D4">
        <w:rPr>
          <w:rFonts w:ascii="Intel Clear" w:hAnsi="Intel Clear" w:cs="Intel Clear"/>
          <w:b/>
        </w:rPr>
        <w:t>E-mail Address:</w:t>
      </w:r>
      <w:r w:rsidR="00DA4F05" w:rsidRPr="009312D4">
        <w:rPr>
          <w:rFonts w:ascii="Intel Clear" w:hAnsi="Intel Clear" w:cs="Intel Clear"/>
          <w:b/>
        </w:rPr>
        <w:tab/>
      </w:r>
      <w:r w:rsidR="00824CD3" w:rsidRPr="009312D4">
        <w:rPr>
          <w:rFonts w:ascii="Intel Clear" w:hAnsi="Intel Clear" w:cs="Intel Clear"/>
          <w:b/>
        </w:rPr>
        <w:t>jie.cui@intel.com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Attachments:</w:t>
      </w:r>
      <w:r w:rsidRPr="006A0712">
        <w:rPr>
          <w:rFonts w:ascii="Intel Clear" w:hAnsi="Intel Clear" w:cs="Intel Clear"/>
          <w:bCs/>
        </w:rPr>
        <w:tab/>
        <w:t>N.A.</w:t>
      </w:r>
    </w:p>
    <w:p w:rsidR="00ED3112" w:rsidRPr="006A0712" w:rsidRDefault="00ED3112" w:rsidP="00ED3112">
      <w:pPr>
        <w:pBdr>
          <w:bottom w:val="single" w:sz="4" w:space="1" w:color="auto"/>
        </w:pBdr>
        <w:rPr>
          <w:rFonts w:ascii="Intel Clear" w:hAnsi="Intel Clear" w:cs="Intel Clear"/>
        </w:rPr>
      </w:pPr>
    </w:p>
    <w:p w:rsidR="00ED3112" w:rsidRPr="006A0712" w:rsidRDefault="00ED3112" w:rsidP="00ED3112">
      <w:pPr>
        <w:rPr>
          <w:rFonts w:ascii="Intel Clear" w:hAnsi="Intel Clear" w:cs="Intel Clear"/>
        </w:rPr>
      </w:pPr>
    </w:p>
    <w:p w:rsidR="00ED3112" w:rsidRPr="006A0712" w:rsidRDefault="00ED3112" w:rsidP="00ED3112">
      <w:pPr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1. Overall Description:</w:t>
      </w:r>
    </w:p>
    <w:p w:rsidR="005E6C95" w:rsidRPr="005E6C95" w:rsidRDefault="005E6C95" w:rsidP="005E6C95">
      <w:pPr>
        <w:jc w:val="both"/>
        <w:rPr>
          <w:rFonts w:ascii="Arial" w:hAnsi="Arial" w:cs="Arial"/>
        </w:rPr>
      </w:pPr>
      <w:r w:rsidRPr="005E6C95">
        <w:rPr>
          <w:rFonts w:ascii="Arial" w:hAnsi="Arial" w:cs="Arial"/>
        </w:rPr>
        <w:t>RAN4 would like to thank RAN2 for the LS on capability of measurement gap patterns (</w:t>
      </w:r>
      <w:r w:rsidRPr="005E6C95">
        <w:rPr>
          <w:rFonts w:ascii="Arial" w:hAnsi="Arial" w:cs="Arial"/>
          <w:bCs/>
          <w:lang w:val="en-US"/>
        </w:rPr>
        <w:t>R2-1902732</w:t>
      </w:r>
      <w:r w:rsidRPr="005E6C95">
        <w:rPr>
          <w:rFonts w:ascii="Arial" w:hAnsi="Arial" w:cs="Arial"/>
        </w:rPr>
        <w:t>). After discussion in RAN4, the feedback to RAN2 for their future work is as below,</w:t>
      </w:r>
    </w:p>
    <w:p w:rsidR="005E6C95" w:rsidRPr="005E6C95" w:rsidRDefault="005E6C95" w:rsidP="005E6C95">
      <w:pPr>
        <w:pStyle w:val="ListParagraph"/>
        <w:widowControl w:val="0"/>
        <w:numPr>
          <w:ilvl w:val="0"/>
          <w:numId w:val="48"/>
        </w:numPr>
        <w:autoSpaceDE w:val="0"/>
        <w:autoSpaceDN w:val="0"/>
        <w:adjustRightInd w:val="0"/>
        <w:spacing w:before="0" w:after="180"/>
        <w:jc w:val="both"/>
        <w:rPr>
          <w:rFonts w:ascii="Arial" w:hAnsi="Arial" w:cs="Arial"/>
          <w:sz w:val="20"/>
          <w:szCs w:val="20"/>
          <w:lang w:val="x-none"/>
        </w:rPr>
      </w:pPr>
      <w:r w:rsidRPr="005E6C95">
        <w:rPr>
          <w:rFonts w:ascii="Arial" w:hAnsi="Arial" w:cs="Arial"/>
          <w:sz w:val="20"/>
          <w:szCs w:val="20"/>
        </w:rPr>
        <w:t>MG patterns 0 and 1 are mandatory for all cases except MG based RSTD measurements. Only MG pattern #0 is mandatory for MG based RSTD measurements.</w:t>
      </w:r>
    </w:p>
    <w:p w:rsidR="005E6C95" w:rsidRPr="005E6C95" w:rsidRDefault="005E6C95" w:rsidP="005E6C95">
      <w:pPr>
        <w:pStyle w:val="ListParagraph"/>
        <w:widowControl w:val="0"/>
        <w:numPr>
          <w:ilvl w:val="0"/>
          <w:numId w:val="48"/>
        </w:numPr>
        <w:autoSpaceDE w:val="0"/>
        <w:autoSpaceDN w:val="0"/>
        <w:adjustRightInd w:val="0"/>
        <w:spacing w:before="0" w:after="180"/>
        <w:jc w:val="both"/>
        <w:rPr>
          <w:rFonts w:ascii="Arial" w:hAnsi="Arial" w:cs="Arial"/>
          <w:sz w:val="20"/>
          <w:szCs w:val="20"/>
          <w:lang w:val="x-none"/>
        </w:rPr>
      </w:pPr>
      <w:r w:rsidRPr="005E6C95">
        <w:rPr>
          <w:rFonts w:ascii="Arial" w:hAnsi="Arial" w:cs="Arial"/>
          <w:sz w:val="20"/>
          <w:szCs w:val="20"/>
        </w:rPr>
        <w:t xml:space="preserve">For LTE SA and EN-DC, RAN4 updated TS36.133 and TS38.133 to capture the UE capability signalling of both </w:t>
      </w:r>
      <w:r w:rsidRPr="005E6C95">
        <w:rPr>
          <w:rFonts w:ascii="Arial" w:hAnsi="Arial" w:cs="Arial"/>
          <w:i/>
          <w:sz w:val="20"/>
          <w:szCs w:val="20"/>
        </w:rPr>
        <w:t>shortMeasurementGap-r14</w:t>
      </w:r>
      <w:r w:rsidRPr="005E6C95">
        <w:rPr>
          <w:rFonts w:ascii="Arial" w:hAnsi="Arial" w:cs="Arial"/>
          <w:sz w:val="20"/>
          <w:szCs w:val="20"/>
        </w:rPr>
        <w:t xml:space="preserve"> and </w:t>
      </w:r>
      <w:r w:rsidRPr="005E6C95">
        <w:rPr>
          <w:rFonts w:ascii="Arial" w:hAnsi="Arial" w:cs="Arial"/>
          <w:i/>
          <w:sz w:val="20"/>
          <w:szCs w:val="20"/>
        </w:rPr>
        <w:t>measGapPatterns</w:t>
      </w:r>
      <w:r w:rsidRPr="005E6C95">
        <w:rPr>
          <w:rFonts w:ascii="Arial" w:hAnsi="Arial" w:cs="Arial"/>
          <w:sz w:val="20"/>
          <w:szCs w:val="20"/>
        </w:rPr>
        <w:t xml:space="preserve"> via LTE RRC</w:t>
      </w:r>
      <w:r>
        <w:rPr>
          <w:rFonts w:ascii="Arial" w:hAnsi="Arial" w:cs="Arial"/>
          <w:sz w:val="20"/>
          <w:szCs w:val="20"/>
        </w:rPr>
        <w:t>, which are duplicated as,</w:t>
      </w:r>
    </w:p>
    <w:p w:rsidR="005E6C95" w:rsidRPr="005E6C95" w:rsidRDefault="005E6C95" w:rsidP="005E6C95">
      <w:pPr>
        <w:pStyle w:val="ListParagraph"/>
        <w:ind w:left="0"/>
        <w:jc w:val="both"/>
        <w:rPr>
          <w:b/>
          <w:u w:val="single"/>
        </w:rPr>
      </w:pPr>
      <w:r>
        <w:rPr>
          <w:b/>
          <w:u w:val="single"/>
        </w:rPr>
        <w:t xml:space="preserve">Revision to </w:t>
      </w:r>
      <w:r w:rsidRPr="005E6C95">
        <w:rPr>
          <w:b/>
          <w:u w:val="single"/>
        </w:rPr>
        <w:t>TS36.133:</w:t>
      </w:r>
    </w:p>
    <w:p w:rsidR="005E6C95" w:rsidRPr="005E6C95" w:rsidRDefault="005E6C95" w:rsidP="005E6C95">
      <w:pPr>
        <w:pStyle w:val="TH"/>
        <w:ind w:left="360"/>
        <w:rPr>
          <w:sz w:val="16"/>
          <w:szCs w:val="16"/>
        </w:rPr>
      </w:pPr>
      <w:r w:rsidRPr="005E6C95">
        <w:rPr>
          <w:snapToGrid w:val="0"/>
          <w:sz w:val="16"/>
          <w:szCs w:val="16"/>
        </w:rPr>
        <w:lastRenderedPageBreak/>
        <w:t xml:space="preserve">Table 8.1.2.1-1: </w:t>
      </w:r>
      <w:r w:rsidRPr="005E6C95">
        <w:rPr>
          <w:sz w:val="16"/>
          <w:szCs w:val="16"/>
        </w:rPr>
        <w:t>Gap Pattern Configurations supported by the UE</w:t>
      </w:r>
    </w:p>
    <w:tbl>
      <w:tblPr>
        <w:tblW w:w="49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10"/>
        <w:gridCol w:w="1778"/>
        <w:gridCol w:w="1736"/>
        <w:gridCol w:w="2382"/>
        <w:gridCol w:w="2384"/>
      </w:tblGrid>
      <w:tr w:rsidR="005E6C95" w:rsidRPr="005E6C95" w:rsidTr="0031343F">
        <w:trPr>
          <w:cantSplit/>
          <w:jc w:val="center"/>
        </w:trPr>
        <w:tc>
          <w:tcPr>
            <w:tcW w:w="683" w:type="pct"/>
          </w:tcPr>
          <w:p w:rsidR="005E6C95" w:rsidRPr="005E6C95" w:rsidRDefault="005E6C95" w:rsidP="005E6C95">
            <w:pPr>
              <w:pStyle w:val="TAH"/>
              <w:snapToGrid w:val="0"/>
              <w:spacing w:before="0"/>
              <w:jc w:val="both"/>
              <w:rPr>
                <w:sz w:val="16"/>
                <w:szCs w:val="16"/>
              </w:rPr>
            </w:pPr>
            <w:r w:rsidRPr="005E6C95">
              <w:rPr>
                <w:sz w:val="16"/>
                <w:szCs w:val="16"/>
              </w:rPr>
              <w:t>Gap Pattern Id</w:t>
            </w:r>
          </w:p>
        </w:tc>
        <w:tc>
          <w:tcPr>
            <w:tcW w:w="927" w:type="pct"/>
          </w:tcPr>
          <w:p w:rsidR="005E6C95" w:rsidRPr="005E6C95" w:rsidRDefault="005E6C95" w:rsidP="005E6C95">
            <w:pPr>
              <w:pStyle w:val="TAH"/>
              <w:snapToGrid w:val="0"/>
              <w:spacing w:before="0"/>
              <w:jc w:val="both"/>
              <w:rPr>
                <w:sz w:val="16"/>
                <w:szCs w:val="16"/>
              </w:rPr>
            </w:pPr>
            <w:r w:rsidRPr="005E6C95">
              <w:rPr>
                <w:sz w:val="16"/>
                <w:szCs w:val="16"/>
                <w:lang w:eastAsia="zh-CN"/>
              </w:rPr>
              <w:t>Measurement</w:t>
            </w:r>
            <w:r w:rsidRPr="005E6C95">
              <w:rPr>
                <w:sz w:val="16"/>
                <w:szCs w:val="16"/>
              </w:rPr>
              <w:t>Gap Length (MGL, ms)</w:t>
            </w:r>
          </w:p>
        </w:tc>
        <w:tc>
          <w:tcPr>
            <w:tcW w:w="905" w:type="pct"/>
          </w:tcPr>
          <w:p w:rsidR="005E6C95" w:rsidRPr="005E6C95" w:rsidRDefault="005E6C95" w:rsidP="005E6C95">
            <w:pPr>
              <w:pStyle w:val="TAH"/>
              <w:snapToGrid w:val="0"/>
              <w:spacing w:before="0"/>
              <w:jc w:val="both"/>
              <w:rPr>
                <w:sz w:val="16"/>
                <w:szCs w:val="16"/>
              </w:rPr>
            </w:pPr>
            <w:r w:rsidRPr="005E6C95">
              <w:rPr>
                <w:sz w:val="16"/>
                <w:szCs w:val="16"/>
                <w:lang w:eastAsia="zh-CN"/>
              </w:rPr>
              <w:t>Measurement</w:t>
            </w:r>
            <w:r w:rsidRPr="005E6C95">
              <w:rPr>
                <w:sz w:val="16"/>
                <w:szCs w:val="16"/>
              </w:rPr>
              <w:t xml:space="preserve"> Gap Repetition Period</w:t>
            </w:r>
          </w:p>
          <w:p w:rsidR="005E6C95" w:rsidRPr="005E6C95" w:rsidRDefault="005E6C95" w:rsidP="005E6C95">
            <w:pPr>
              <w:pStyle w:val="TAH"/>
              <w:snapToGrid w:val="0"/>
              <w:spacing w:before="0"/>
              <w:jc w:val="both"/>
              <w:rPr>
                <w:sz w:val="16"/>
                <w:szCs w:val="16"/>
              </w:rPr>
            </w:pPr>
            <w:r w:rsidRPr="005E6C95">
              <w:rPr>
                <w:sz w:val="16"/>
                <w:szCs w:val="16"/>
              </w:rPr>
              <w:t>(MGRP, ms)</w:t>
            </w:r>
          </w:p>
        </w:tc>
        <w:tc>
          <w:tcPr>
            <w:tcW w:w="1242" w:type="pct"/>
          </w:tcPr>
          <w:p w:rsidR="005E6C95" w:rsidRPr="005E6C95" w:rsidRDefault="005E6C95" w:rsidP="005E6C95">
            <w:pPr>
              <w:pStyle w:val="TAH"/>
              <w:snapToGrid w:val="0"/>
              <w:spacing w:before="0"/>
              <w:jc w:val="both"/>
              <w:rPr>
                <w:sz w:val="16"/>
                <w:szCs w:val="16"/>
              </w:rPr>
            </w:pPr>
            <w:r w:rsidRPr="005E6C95">
              <w:rPr>
                <w:sz w:val="16"/>
                <w:szCs w:val="16"/>
              </w:rPr>
              <w:t>Minimum available time for inter-frequency and inter-RAT measurements during 480ms period</w:t>
            </w:r>
          </w:p>
          <w:p w:rsidR="005E6C95" w:rsidRPr="005E6C95" w:rsidRDefault="005E6C95" w:rsidP="005E6C95">
            <w:pPr>
              <w:pStyle w:val="TAH"/>
              <w:snapToGrid w:val="0"/>
              <w:spacing w:before="0"/>
              <w:jc w:val="both"/>
              <w:rPr>
                <w:sz w:val="16"/>
                <w:szCs w:val="16"/>
              </w:rPr>
            </w:pPr>
            <w:r w:rsidRPr="005E6C95">
              <w:rPr>
                <w:sz w:val="16"/>
                <w:szCs w:val="16"/>
              </w:rPr>
              <w:t>(Tinter1, ms)</w:t>
            </w:r>
          </w:p>
        </w:tc>
        <w:tc>
          <w:tcPr>
            <w:tcW w:w="1243" w:type="pct"/>
          </w:tcPr>
          <w:p w:rsidR="005E6C95" w:rsidRPr="005E6C95" w:rsidRDefault="005E6C95" w:rsidP="005E6C95">
            <w:pPr>
              <w:pStyle w:val="TAH"/>
              <w:snapToGrid w:val="0"/>
              <w:spacing w:before="0"/>
              <w:jc w:val="both"/>
              <w:rPr>
                <w:sz w:val="16"/>
                <w:szCs w:val="16"/>
              </w:rPr>
            </w:pPr>
            <w:r w:rsidRPr="005E6C95">
              <w:rPr>
                <w:sz w:val="16"/>
                <w:szCs w:val="16"/>
              </w:rPr>
              <w:t>Measurement Purpose</w:t>
            </w:r>
          </w:p>
        </w:tc>
      </w:tr>
      <w:tr w:rsidR="005E6C95" w:rsidRPr="005E6C95" w:rsidTr="0031343F">
        <w:trPr>
          <w:cantSplit/>
          <w:jc w:val="center"/>
        </w:trPr>
        <w:tc>
          <w:tcPr>
            <w:tcW w:w="683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0</w:t>
            </w:r>
          </w:p>
        </w:tc>
        <w:tc>
          <w:tcPr>
            <w:tcW w:w="927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6</w:t>
            </w:r>
          </w:p>
        </w:tc>
        <w:tc>
          <w:tcPr>
            <w:tcW w:w="905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40</w:t>
            </w:r>
          </w:p>
        </w:tc>
        <w:tc>
          <w:tcPr>
            <w:tcW w:w="1242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z w:val="16"/>
                <w:szCs w:val="16"/>
              </w:rPr>
            </w:pPr>
            <w:r w:rsidRPr="005E6C95">
              <w:rPr>
                <w:sz w:val="16"/>
                <w:szCs w:val="16"/>
              </w:rPr>
              <w:t>60</w:t>
            </w:r>
          </w:p>
        </w:tc>
        <w:tc>
          <w:tcPr>
            <w:tcW w:w="1243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z w:val="16"/>
                <w:szCs w:val="16"/>
              </w:rPr>
              <w:t xml:space="preserve">Inter-Frequency E-UTRAN FDD and TDD, UTRAN FDD, GERAN, LCR TDD, HRPD, CDMA2000 1x, </w:t>
            </w:r>
            <w:r w:rsidRPr="005E6C95">
              <w:rPr>
                <w:sz w:val="16"/>
                <w:szCs w:val="16"/>
                <w:lang w:eastAsia="zh-CN"/>
              </w:rPr>
              <w:t>inter-RAT NR</w:t>
            </w:r>
          </w:p>
        </w:tc>
      </w:tr>
      <w:tr w:rsidR="005E6C95" w:rsidRPr="005E6C95" w:rsidTr="0031343F">
        <w:trPr>
          <w:cantSplit/>
          <w:jc w:val="center"/>
        </w:trPr>
        <w:tc>
          <w:tcPr>
            <w:tcW w:w="683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1</w:t>
            </w:r>
          </w:p>
        </w:tc>
        <w:tc>
          <w:tcPr>
            <w:tcW w:w="927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6</w:t>
            </w:r>
          </w:p>
        </w:tc>
        <w:tc>
          <w:tcPr>
            <w:tcW w:w="905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80</w:t>
            </w:r>
          </w:p>
        </w:tc>
        <w:tc>
          <w:tcPr>
            <w:tcW w:w="1242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z w:val="16"/>
                <w:szCs w:val="16"/>
              </w:rPr>
            </w:pPr>
            <w:r w:rsidRPr="005E6C95">
              <w:rPr>
                <w:sz w:val="16"/>
                <w:szCs w:val="16"/>
              </w:rPr>
              <w:t>30</w:t>
            </w:r>
          </w:p>
        </w:tc>
        <w:tc>
          <w:tcPr>
            <w:tcW w:w="1243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z w:val="16"/>
                <w:szCs w:val="16"/>
              </w:rPr>
              <w:t>Inter-Frequency E-UTRAN FDD and TDD, UTRAN FDD, GERAN, LCR TDD, HRPD, CDMA2000 1x</w:t>
            </w:r>
            <w:r w:rsidRPr="005E6C95">
              <w:rPr>
                <w:rFonts w:hint="eastAsia"/>
                <w:sz w:val="16"/>
                <w:szCs w:val="16"/>
                <w:lang w:eastAsia="zh-CN"/>
              </w:rPr>
              <w:t>,</w:t>
            </w:r>
            <w:r w:rsidRPr="005E6C95">
              <w:rPr>
                <w:sz w:val="16"/>
                <w:szCs w:val="16"/>
                <w:lang w:eastAsia="zh-CN"/>
              </w:rPr>
              <w:t xml:space="preserve"> inter-RAT NR</w:t>
            </w:r>
          </w:p>
        </w:tc>
      </w:tr>
      <w:tr w:rsidR="005E6C95" w:rsidRPr="005E6C95" w:rsidTr="0031343F">
        <w:trPr>
          <w:cantSplit/>
          <w:jc w:val="center"/>
        </w:trPr>
        <w:tc>
          <w:tcPr>
            <w:tcW w:w="683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2</w:t>
            </w:r>
          </w:p>
        </w:tc>
        <w:tc>
          <w:tcPr>
            <w:tcW w:w="927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3</w:t>
            </w:r>
          </w:p>
        </w:tc>
        <w:tc>
          <w:tcPr>
            <w:tcW w:w="905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40</w:t>
            </w:r>
          </w:p>
        </w:tc>
        <w:tc>
          <w:tcPr>
            <w:tcW w:w="1242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z w:val="16"/>
                <w:szCs w:val="16"/>
              </w:rPr>
            </w:pPr>
            <w:r w:rsidRPr="005E6C95">
              <w:rPr>
                <w:sz w:val="16"/>
                <w:szCs w:val="16"/>
              </w:rPr>
              <w:t>24</w:t>
            </w:r>
            <w:r w:rsidRPr="005E6C95">
              <w:rPr>
                <w:sz w:val="16"/>
                <w:szCs w:val="16"/>
                <w:vertAlign w:val="superscript"/>
              </w:rPr>
              <w:t>NOTE 1,2</w:t>
            </w:r>
          </w:p>
        </w:tc>
        <w:tc>
          <w:tcPr>
            <w:tcW w:w="1243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z w:val="16"/>
                <w:szCs w:val="16"/>
              </w:rPr>
            </w:pPr>
            <w:r w:rsidRPr="005E6C95">
              <w:rPr>
                <w:sz w:val="16"/>
                <w:szCs w:val="16"/>
              </w:rPr>
              <w:t>Inter-Frequency E-UTRAN FDD and TDD for cells with time difference as specified below.</w:t>
            </w:r>
          </w:p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z w:val="16"/>
                <w:szCs w:val="16"/>
              </w:rPr>
            </w:pPr>
            <w:r w:rsidRPr="005E6C95">
              <w:rPr>
                <w:sz w:val="16"/>
                <w:szCs w:val="16"/>
                <w:lang w:eastAsia="zh-CN"/>
              </w:rPr>
              <w:t>inter-RAT NR</w:t>
            </w:r>
          </w:p>
        </w:tc>
      </w:tr>
      <w:tr w:rsidR="005E6C95" w:rsidRPr="005E6C95" w:rsidTr="0031343F">
        <w:trPr>
          <w:cantSplit/>
          <w:jc w:val="center"/>
        </w:trPr>
        <w:tc>
          <w:tcPr>
            <w:tcW w:w="683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3</w:t>
            </w:r>
          </w:p>
        </w:tc>
        <w:tc>
          <w:tcPr>
            <w:tcW w:w="927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3</w:t>
            </w:r>
          </w:p>
        </w:tc>
        <w:tc>
          <w:tcPr>
            <w:tcW w:w="905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80</w:t>
            </w:r>
          </w:p>
        </w:tc>
        <w:tc>
          <w:tcPr>
            <w:tcW w:w="1242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z w:val="16"/>
                <w:szCs w:val="16"/>
              </w:rPr>
            </w:pPr>
            <w:r w:rsidRPr="005E6C95">
              <w:rPr>
                <w:sz w:val="16"/>
                <w:szCs w:val="16"/>
              </w:rPr>
              <w:t>12</w:t>
            </w:r>
            <w:r w:rsidRPr="005E6C95">
              <w:rPr>
                <w:sz w:val="16"/>
                <w:szCs w:val="16"/>
                <w:vertAlign w:val="superscript"/>
              </w:rPr>
              <w:t>NOTE 1,2</w:t>
            </w:r>
          </w:p>
        </w:tc>
        <w:tc>
          <w:tcPr>
            <w:tcW w:w="1243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z w:val="16"/>
                <w:szCs w:val="16"/>
                <w:lang w:eastAsia="zh-CN"/>
              </w:rPr>
            </w:pPr>
            <w:r w:rsidRPr="005E6C95">
              <w:rPr>
                <w:sz w:val="16"/>
                <w:szCs w:val="16"/>
              </w:rPr>
              <w:t>Inter-Frequency E-UTRAN FDD and TDD for cells with time difference according as specified below.</w:t>
            </w:r>
          </w:p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z w:val="16"/>
                <w:szCs w:val="16"/>
              </w:rPr>
            </w:pPr>
            <w:r w:rsidRPr="005E6C95">
              <w:rPr>
                <w:sz w:val="16"/>
                <w:szCs w:val="16"/>
                <w:lang w:eastAsia="zh-CN"/>
              </w:rPr>
              <w:t>inter-RAT NR</w:t>
            </w:r>
          </w:p>
        </w:tc>
      </w:tr>
      <w:tr w:rsidR="005E6C95" w:rsidRPr="005E6C95" w:rsidTr="0031343F">
        <w:trPr>
          <w:cantSplit/>
          <w:jc w:val="center"/>
        </w:trPr>
        <w:tc>
          <w:tcPr>
            <w:tcW w:w="683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[4]</w:t>
            </w:r>
          </w:p>
        </w:tc>
        <w:tc>
          <w:tcPr>
            <w:tcW w:w="927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[6]</w:t>
            </w:r>
          </w:p>
        </w:tc>
        <w:tc>
          <w:tcPr>
            <w:tcW w:w="905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[20]</w:t>
            </w:r>
          </w:p>
        </w:tc>
        <w:tc>
          <w:tcPr>
            <w:tcW w:w="1242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rFonts w:eastAsia="Malgun Gothic"/>
                <w:sz w:val="16"/>
                <w:szCs w:val="16"/>
              </w:rPr>
            </w:pPr>
            <w:r w:rsidRPr="005E6C95">
              <w:rPr>
                <w:rFonts w:hint="eastAsia"/>
                <w:sz w:val="16"/>
                <w:szCs w:val="16"/>
              </w:rPr>
              <w:t>12</w:t>
            </w:r>
            <w:r w:rsidRPr="005E6C95">
              <w:rPr>
                <w:sz w:val="16"/>
                <w:szCs w:val="16"/>
              </w:rPr>
              <w:t>0</w:t>
            </w:r>
            <w:r w:rsidRPr="005E6C95">
              <w:rPr>
                <w:sz w:val="16"/>
                <w:szCs w:val="16"/>
                <w:vertAlign w:val="superscript"/>
              </w:rPr>
              <w:t xml:space="preserve"> Note </w:t>
            </w:r>
            <w:r w:rsidRPr="005E6C95">
              <w:rPr>
                <w:rFonts w:hint="eastAsia"/>
                <w:sz w:val="16"/>
                <w:szCs w:val="16"/>
                <w:vertAlign w:val="superscript"/>
                <w:lang w:eastAsia="zh-CN"/>
              </w:rPr>
              <w:t>1, 6</w:t>
            </w:r>
          </w:p>
        </w:tc>
        <w:tc>
          <w:tcPr>
            <w:tcW w:w="1243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z w:val="16"/>
                <w:szCs w:val="16"/>
              </w:rPr>
            </w:pPr>
            <w:r w:rsidRPr="005E6C95">
              <w:rPr>
                <w:sz w:val="16"/>
                <w:szCs w:val="16"/>
                <w:lang w:eastAsia="zh-CN"/>
              </w:rPr>
              <w:t>inter-RAT NR</w:t>
            </w:r>
            <w:bookmarkStart w:id="1" w:name="OLE_LINK22"/>
            <w:r w:rsidRPr="005E6C95">
              <w:rPr>
                <w:rFonts w:ascii="Times New Roman" w:hAnsi="Times New Roman" w:hint="eastAsia"/>
                <w:sz w:val="16"/>
                <w:szCs w:val="16"/>
              </w:rPr>
              <w:t xml:space="preserve">, </w:t>
            </w:r>
            <w:bookmarkEnd w:id="1"/>
            <w:r w:rsidRPr="005E6C95">
              <w:rPr>
                <w:sz w:val="16"/>
                <w:szCs w:val="16"/>
              </w:rPr>
              <w:t>Inter-Frequency E-UTRAN FDD and TDD</w:t>
            </w:r>
          </w:p>
        </w:tc>
      </w:tr>
      <w:tr w:rsidR="005E6C95" w:rsidRPr="005E6C95" w:rsidTr="0031343F">
        <w:trPr>
          <w:cantSplit/>
          <w:jc w:val="center"/>
        </w:trPr>
        <w:tc>
          <w:tcPr>
            <w:tcW w:w="683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[5]</w:t>
            </w:r>
          </w:p>
        </w:tc>
        <w:tc>
          <w:tcPr>
            <w:tcW w:w="927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6</w:t>
            </w:r>
          </w:p>
        </w:tc>
        <w:tc>
          <w:tcPr>
            <w:tcW w:w="905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160</w:t>
            </w:r>
          </w:p>
        </w:tc>
        <w:tc>
          <w:tcPr>
            <w:tcW w:w="1242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z w:val="16"/>
                <w:szCs w:val="16"/>
              </w:rPr>
            </w:pPr>
            <w:r w:rsidRPr="005E6C95">
              <w:rPr>
                <w:rFonts w:hint="eastAsia"/>
                <w:sz w:val="16"/>
                <w:szCs w:val="16"/>
              </w:rPr>
              <w:t>Note 3</w:t>
            </w:r>
          </w:p>
        </w:tc>
        <w:tc>
          <w:tcPr>
            <w:tcW w:w="1243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z w:val="16"/>
                <w:szCs w:val="16"/>
                <w:lang w:eastAsia="zh-CN"/>
              </w:rPr>
            </w:pPr>
            <w:r w:rsidRPr="005E6C95">
              <w:rPr>
                <w:sz w:val="16"/>
                <w:szCs w:val="16"/>
                <w:lang w:eastAsia="zh-CN"/>
              </w:rPr>
              <w:t>inter-RAT NR</w:t>
            </w:r>
          </w:p>
        </w:tc>
      </w:tr>
      <w:tr w:rsidR="005E6C95" w:rsidRPr="005E6C95" w:rsidTr="0031343F">
        <w:trPr>
          <w:cantSplit/>
          <w:jc w:val="center"/>
        </w:trPr>
        <w:tc>
          <w:tcPr>
            <w:tcW w:w="683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[6]</w:t>
            </w:r>
          </w:p>
        </w:tc>
        <w:tc>
          <w:tcPr>
            <w:tcW w:w="927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[4]</w:t>
            </w:r>
          </w:p>
        </w:tc>
        <w:tc>
          <w:tcPr>
            <w:tcW w:w="905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[20]</w:t>
            </w:r>
          </w:p>
        </w:tc>
        <w:tc>
          <w:tcPr>
            <w:tcW w:w="1242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rFonts w:eastAsia="Malgun Gothic"/>
                <w:sz w:val="16"/>
                <w:szCs w:val="16"/>
              </w:rPr>
            </w:pPr>
            <w:r w:rsidRPr="005E6C95">
              <w:rPr>
                <w:rFonts w:hint="eastAsia"/>
                <w:sz w:val="16"/>
                <w:szCs w:val="16"/>
              </w:rPr>
              <w:t>72</w:t>
            </w:r>
            <w:r w:rsidRPr="005E6C95">
              <w:rPr>
                <w:sz w:val="16"/>
                <w:szCs w:val="16"/>
                <w:vertAlign w:val="superscript"/>
              </w:rPr>
              <w:t xml:space="preserve"> Note</w:t>
            </w:r>
            <w:r w:rsidRPr="005E6C95">
              <w:rPr>
                <w:rFonts w:hint="eastAsia"/>
                <w:sz w:val="16"/>
                <w:szCs w:val="16"/>
                <w:vertAlign w:val="superscript"/>
                <w:lang w:eastAsia="zh-CN"/>
              </w:rPr>
              <w:t xml:space="preserve"> 1, 5</w:t>
            </w:r>
            <w:r w:rsidRPr="005E6C95">
              <w:rPr>
                <w:sz w:val="16"/>
                <w:szCs w:val="16"/>
                <w:vertAlign w:val="superscript"/>
                <w:lang w:eastAsia="zh-CN"/>
              </w:rPr>
              <w:t>, 7</w:t>
            </w:r>
          </w:p>
        </w:tc>
        <w:tc>
          <w:tcPr>
            <w:tcW w:w="1243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z w:val="16"/>
                <w:szCs w:val="16"/>
                <w:lang w:eastAsia="zh-CN"/>
              </w:rPr>
            </w:pPr>
            <w:r w:rsidRPr="005E6C95">
              <w:rPr>
                <w:sz w:val="16"/>
                <w:szCs w:val="16"/>
                <w:lang w:eastAsia="zh-CN"/>
              </w:rPr>
              <w:t>inter-RAT NR</w:t>
            </w:r>
            <w:r w:rsidRPr="005E6C95">
              <w:rPr>
                <w:rFonts w:ascii="Times New Roman" w:hAnsi="Times New Roman" w:hint="eastAsia"/>
                <w:sz w:val="16"/>
                <w:szCs w:val="16"/>
              </w:rPr>
              <w:t xml:space="preserve">, </w:t>
            </w:r>
            <w:r w:rsidRPr="005E6C95">
              <w:rPr>
                <w:sz w:val="16"/>
                <w:szCs w:val="16"/>
              </w:rPr>
              <w:t>Inter-Frequency E-UTRAN FDD and TDD</w:t>
            </w:r>
          </w:p>
        </w:tc>
      </w:tr>
      <w:tr w:rsidR="005E6C95" w:rsidRPr="005E6C95" w:rsidTr="0031343F">
        <w:trPr>
          <w:cantSplit/>
          <w:jc w:val="center"/>
        </w:trPr>
        <w:tc>
          <w:tcPr>
            <w:tcW w:w="683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[7]</w:t>
            </w:r>
          </w:p>
        </w:tc>
        <w:tc>
          <w:tcPr>
            <w:tcW w:w="927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4</w:t>
            </w:r>
          </w:p>
        </w:tc>
        <w:tc>
          <w:tcPr>
            <w:tcW w:w="905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40</w:t>
            </w:r>
          </w:p>
        </w:tc>
        <w:tc>
          <w:tcPr>
            <w:tcW w:w="1242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rFonts w:eastAsia="Malgun Gothic"/>
                <w:sz w:val="16"/>
                <w:szCs w:val="16"/>
              </w:rPr>
            </w:pPr>
            <w:r w:rsidRPr="005E6C95">
              <w:rPr>
                <w:rFonts w:hint="eastAsia"/>
                <w:sz w:val="16"/>
                <w:szCs w:val="16"/>
              </w:rPr>
              <w:t>36</w:t>
            </w:r>
            <w:r w:rsidRPr="005E6C95">
              <w:rPr>
                <w:sz w:val="16"/>
                <w:szCs w:val="16"/>
                <w:vertAlign w:val="superscript"/>
              </w:rPr>
              <w:t xml:space="preserve"> Note </w:t>
            </w:r>
            <w:r w:rsidRPr="005E6C95">
              <w:rPr>
                <w:rFonts w:hint="eastAsia"/>
                <w:sz w:val="16"/>
                <w:szCs w:val="16"/>
                <w:vertAlign w:val="superscript"/>
                <w:lang w:eastAsia="zh-CN"/>
              </w:rPr>
              <w:t>1, 5</w:t>
            </w:r>
            <w:r w:rsidRPr="005E6C95">
              <w:rPr>
                <w:sz w:val="16"/>
                <w:szCs w:val="16"/>
                <w:vertAlign w:val="superscript"/>
                <w:lang w:eastAsia="zh-CN"/>
              </w:rPr>
              <w:t>, 8</w:t>
            </w:r>
          </w:p>
        </w:tc>
        <w:tc>
          <w:tcPr>
            <w:tcW w:w="1243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z w:val="16"/>
                <w:szCs w:val="16"/>
                <w:lang w:eastAsia="zh-CN"/>
              </w:rPr>
            </w:pPr>
            <w:r w:rsidRPr="005E6C95">
              <w:rPr>
                <w:sz w:val="16"/>
                <w:szCs w:val="16"/>
                <w:lang w:eastAsia="zh-CN"/>
              </w:rPr>
              <w:t>inter-RAT NR</w:t>
            </w:r>
            <w:r w:rsidRPr="005E6C95">
              <w:rPr>
                <w:rFonts w:ascii="Times New Roman" w:hAnsi="Times New Roman" w:hint="eastAsia"/>
                <w:sz w:val="16"/>
                <w:szCs w:val="16"/>
              </w:rPr>
              <w:t xml:space="preserve">, </w:t>
            </w:r>
            <w:r w:rsidRPr="005E6C95">
              <w:rPr>
                <w:sz w:val="16"/>
                <w:szCs w:val="16"/>
              </w:rPr>
              <w:t>Inter-Frequency E-UTRAN FDD and TDD</w:t>
            </w:r>
          </w:p>
        </w:tc>
      </w:tr>
      <w:tr w:rsidR="005E6C95" w:rsidRPr="005E6C95" w:rsidTr="0031343F">
        <w:trPr>
          <w:cantSplit/>
          <w:jc w:val="center"/>
        </w:trPr>
        <w:tc>
          <w:tcPr>
            <w:tcW w:w="683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[8]</w:t>
            </w:r>
          </w:p>
        </w:tc>
        <w:tc>
          <w:tcPr>
            <w:tcW w:w="927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4</w:t>
            </w:r>
          </w:p>
        </w:tc>
        <w:tc>
          <w:tcPr>
            <w:tcW w:w="905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80</w:t>
            </w:r>
          </w:p>
        </w:tc>
        <w:tc>
          <w:tcPr>
            <w:tcW w:w="1242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rFonts w:eastAsia="Malgun Gothic"/>
                <w:sz w:val="16"/>
                <w:szCs w:val="16"/>
              </w:rPr>
            </w:pPr>
            <w:r w:rsidRPr="005E6C95">
              <w:rPr>
                <w:rFonts w:hint="eastAsia"/>
                <w:sz w:val="16"/>
                <w:szCs w:val="16"/>
              </w:rPr>
              <w:t>18</w:t>
            </w:r>
            <w:r w:rsidRPr="005E6C95">
              <w:rPr>
                <w:sz w:val="16"/>
                <w:szCs w:val="16"/>
                <w:vertAlign w:val="superscript"/>
              </w:rPr>
              <w:t xml:space="preserve">Note </w:t>
            </w:r>
            <w:r w:rsidRPr="005E6C95">
              <w:rPr>
                <w:rFonts w:hint="eastAsia"/>
                <w:sz w:val="16"/>
                <w:szCs w:val="16"/>
                <w:vertAlign w:val="superscript"/>
                <w:lang w:eastAsia="zh-CN"/>
              </w:rPr>
              <w:t>1, 5</w:t>
            </w:r>
            <w:r w:rsidRPr="005E6C95">
              <w:rPr>
                <w:sz w:val="16"/>
                <w:szCs w:val="16"/>
                <w:vertAlign w:val="superscript"/>
                <w:lang w:eastAsia="zh-CN"/>
              </w:rPr>
              <w:t>, 9</w:t>
            </w:r>
          </w:p>
        </w:tc>
        <w:tc>
          <w:tcPr>
            <w:tcW w:w="1243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z w:val="16"/>
                <w:szCs w:val="16"/>
                <w:lang w:eastAsia="zh-CN"/>
              </w:rPr>
            </w:pPr>
            <w:r w:rsidRPr="005E6C95">
              <w:rPr>
                <w:sz w:val="16"/>
                <w:szCs w:val="16"/>
                <w:lang w:eastAsia="zh-CN"/>
              </w:rPr>
              <w:t>inter-RAT NR</w:t>
            </w:r>
            <w:r w:rsidRPr="005E6C95">
              <w:rPr>
                <w:rFonts w:ascii="Times New Roman" w:hAnsi="Times New Roman" w:hint="eastAsia"/>
                <w:sz w:val="16"/>
                <w:szCs w:val="16"/>
              </w:rPr>
              <w:t>,</w:t>
            </w:r>
            <w:r w:rsidRPr="005E6C9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E6C95">
              <w:rPr>
                <w:sz w:val="16"/>
                <w:szCs w:val="16"/>
              </w:rPr>
              <w:t>Inter-Frequency E-UTRAN FDD and TDD</w:t>
            </w:r>
          </w:p>
        </w:tc>
      </w:tr>
      <w:tr w:rsidR="005E6C95" w:rsidRPr="005E6C95" w:rsidTr="0031343F">
        <w:trPr>
          <w:cantSplit/>
          <w:jc w:val="center"/>
        </w:trPr>
        <w:tc>
          <w:tcPr>
            <w:tcW w:w="683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[9]</w:t>
            </w:r>
          </w:p>
        </w:tc>
        <w:tc>
          <w:tcPr>
            <w:tcW w:w="927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[4]</w:t>
            </w:r>
          </w:p>
        </w:tc>
        <w:tc>
          <w:tcPr>
            <w:tcW w:w="905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[160]</w:t>
            </w:r>
          </w:p>
        </w:tc>
        <w:tc>
          <w:tcPr>
            <w:tcW w:w="1242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z w:val="16"/>
                <w:szCs w:val="16"/>
              </w:rPr>
            </w:pPr>
            <w:r w:rsidRPr="005E6C95">
              <w:rPr>
                <w:rFonts w:hint="eastAsia"/>
                <w:sz w:val="16"/>
                <w:szCs w:val="16"/>
              </w:rPr>
              <w:t>Note 3</w:t>
            </w:r>
          </w:p>
        </w:tc>
        <w:tc>
          <w:tcPr>
            <w:tcW w:w="1243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z w:val="16"/>
                <w:szCs w:val="16"/>
                <w:lang w:eastAsia="zh-CN"/>
              </w:rPr>
            </w:pPr>
            <w:r w:rsidRPr="005E6C95">
              <w:rPr>
                <w:sz w:val="16"/>
                <w:szCs w:val="16"/>
                <w:lang w:eastAsia="zh-CN"/>
              </w:rPr>
              <w:t>inter-RAT NR</w:t>
            </w:r>
          </w:p>
        </w:tc>
      </w:tr>
      <w:tr w:rsidR="005E6C95" w:rsidRPr="005E6C95" w:rsidTr="0031343F">
        <w:trPr>
          <w:cantSplit/>
          <w:jc w:val="center"/>
        </w:trPr>
        <w:tc>
          <w:tcPr>
            <w:tcW w:w="683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[10]</w:t>
            </w:r>
          </w:p>
        </w:tc>
        <w:tc>
          <w:tcPr>
            <w:tcW w:w="927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3</w:t>
            </w:r>
          </w:p>
        </w:tc>
        <w:tc>
          <w:tcPr>
            <w:tcW w:w="905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20</w:t>
            </w:r>
          </w:p>
        </w:tc>
        <w:tc>
          <w:tcPr>
            <w:tcW w:w="1242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rFonts w:eastAsia="Malgun Gothic"/>
                <w:sz w:val="16"/>
                <w:szCs w:val="16"/>
              </w:rPr>
            </w:pPr>
            <w:r w:rsidRPr="005E6C95">
              <w:rPr>
                <w:rFonts w:hint="eastAsia"/>
                <w:sz w:val="16"/>
                <w:szCs w:val="16"/>
              </w:rPr>
              <w:t>48</w:t>
            </w:r>
            <w:r w:rsidRPr="005E6C95">
              <w:rPr>
                <w:sz w:val="16"/>
                <w:szCs w:val="16"/>
                <w:vertAlign w:val="superscript"/>
              </w:rPr>
              <w:t xml:space="preserve"> Note </w:t>
            </w:r>
            <w:r w:rsidRPr="005E6C95">
              <w:rPr>
                <w:rFonts w:hint="eastAsia"/>
                <w:sz w:val="16"/>
                <w:szCs w:val="16"/>
                <w:vertAlign w:val="superscript"/>
                <w:lang w:eastAsia="zh-CN"/>
              </w:rPr>
              <w:t>1, 5</w:t>
            </w:r>
          </w:p>
        </w:tc>
        <w:tc>
          <w:tcPr>
            <w:tcW w:w="1243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z w:val="16"/>
                <w:szCs w:val="16"/>
                <w:lang w:eastAsia="zh-CN"/>
              </w:rPr>
            </w:pPr>
            <w:r w:rsidRPr="005E6C95">
              <w:rPr>
                <w:sz w:val="16"/>
                <w:szCs w:val="16"/>
                <w:lang w:eastAsia="zh-CN"/>
              </w:rPr>
              <w:t>inter-RAT NR</w:t>
            </w:r>
            <w:r w:rsidRPr="005E6C95">
              <w:rPr>
                <w:rFonts w:ascii="Times New Roman" w:hAnsi="Times New Roman" w:hint="eastAsia"/>
                <w:sz w:val="16"/>
                <w:szCs w:val="16"/>
              </w:rPr>
              <w:t xml:space="preserve">, </w:t>
            </w:r>
            <w:r w:rsidRPr="005E6C95">
              <w:rPr>
                <w:sz w:val="16"/>
                <w:szCs w:val="16"/>
              </w:rPr>
              <w:t>Inter-Frequency E-UTRAN FDD and TDD</w:t>
            </w:r>
          </w:p>
        </w:tc>
      </w:tr>
      <w:tr w:rsidR="005E6C95" w:rsidRPr="005E6C95" w:rsidTr="0031343F">
        <w:trPr>
          <w:cantSplit/>
          <w:jc w:val="center"/>
        </w:trPr>
        <w:tc>
          <w:tcPr>
            <w:tcW w:w="683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[11]</w:t>
            </w:r>
          </w:p>
        </w:tc>
        <w:tc>
          <w:tcPr>
            <w:tcW w:w="927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3</w:t>
            </w:r>
          </w:p>
        </w:tc>
        <w:tc>
          <w:tcPr>
            <w:tcW w:w="905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napToGrid w:val="0"/>
                <w:sz w:val="16"/>
                <w:szCs w:val="16"/>
              </w:rPr>
            </w:pPr>
            <w:r w:rsidRPr="005E6C95">
              <w:rPr>
                <w:snapToGrid w:val="0"/>
                <w:sz w:val="16"/>
                <w:szCs w:val="16"/>
              </w:rPr>
              <w:t>160</w:t>
            </w:r>
          </w:p>
        </w:tc>
        <w:tc>
          <w:tcPr>
            <w:tcW w:w="1242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z w:val="16"/>
                <w:szCs w:val="16"/>
              </w:rPr>
            </w:pPr>
            <w:r w:rsidRPr="005E6C95">
              <w:rPr>
                <w:rFonts w:hint="eastAsia"/>
                <w:sz w:val="16"/>
                <w:szCs w:val="16"/>
              </w:rPr>
              <w:t>Note 3</w:t>
            </w:r>
          </w:p>
        </w:tc>
        <w:tc>
          <w:tcPr>
            <w:tcW w:w="1243" w:type="pct"/>
          </w:tcPr>
          <w:p w:rsidR="005E6C95" w:rsidRPr="005E6C95" w:rsidRDefault="005E6C95" w:rsidP="005E6C95">
            <w:pPr>
              <w:pStyle w:val="TAC"/>
              <w:snapToGrid w:val="0"/>
              <w:spacing w:before="0"/>
              <w:jc w:val="both"/>
              <w:rPr>
                <w:sz w:val="16"/>
                <w:szCs w:val="16"/>
                <w:lang w:eastAsia="zh-CN"/>
              </w:rPr>
            </w:pPr>
            <w:r w:rsidRPr="005E6C95">
              <w:rPr>
                <w:sz w:val="16"/>
                <w:szCs w:val="16"/>
                <w:lang w:eastAsia="zh-CN"/>
              </w:rPr>
              <w:t>inter-RAT NR</w:t>
            </w:r>
          </w:p>
        </w:tc>
      </w:tr>
      <w:tr w:rsidR="005E6C95" w:rsidRPr="005E6C95" w:rsidTr="0031343F">
        <w:trPr>
          <w:cantSplit/>
          <w:jc w:val="center"/>
        </w:trPr>
        <w:tc>
          <w:tcPr>
            <w:tcW w:w="5000" w:type="pct"/>
            <w:gridSpan w:val="5"/>
          </w:tcPr>
          <w:p w:rsidR="005E6C95" w:rsidRPr="005E6C95" w:rsidRDefault="005E6C95" w:rsidP="005E6C95">
            <w:pPr>
              <w:pStyle w:val="TAN"/>
              <w:snapToGrid w:val="0"/>
              <w:spacing w:before="0"/>
              <w:jc w:val="both"/>
              <w:rPr>
                <w:sz w:val="16"/>
                <w:szCs w:val="16"/>
              </w:rPr>
            </w:pPr>
            <w:r w:rsidRPr="005E6C95">
              <w:rPr>
                <w:sz w:val="16"/>
                <w:szCs w:val="16"/>
              </w:rPr>
              <w:t>NOTE 1:</w:t>
            </w:r>
            <w:r w:rsidRPr="005E6C95">
              <w:rPr>
                <w:rFonts w:cs="Arial"/>
                <w:sz w:val="16"/>
                <w:szCs w:val="16"/>
              </w:rPr>
              <w:tab/>
            </w:r>
            <w:r w:rsidRPr="005E6C95">
              <w:rPr>
                <w:sz w:val="16"/>
                <w:szCs w:val="16"/>
              </w:rPr>
              <w:t xml:space="preserve">When determing UE requirements using Tinter1 for GP2, 3, </w:t>
            </w:r>
            <w:r w:rsidRPr="005E6C95">
              <w:rPr>
                <w:rFonts w:hint="eastAsia"/>
                <w:bCs/>
                <w:sz w:val="16"/>
                <w:szCs w:val="16"/>
              </w:rPr>
              <w:t>4</w:t>
            </w:r>
            <w:r w:rsidRPr="005E6C95">
              <w:rPr>
                <w:rFonts w:hint="eastAsia"/>
                <w:bCs/>
                <w:sz w:val="16"/>
                <w:szCs w:val="16"/>
                <w:lang w:eastAsia="zh-CN"/>
              </w:rPr>
              <w:t>, 6, 7, 8,</w:t>
            </w:r>
            <w:r w:rsidRPr="005E6C95">
              <w:rPr>
                <w:rFonts w:hint="eastAsia"/>
                <w:bCs/>
                <w:sz w:val="16"/>
                <w:szCs w:val="16"/>
              </w:rPr>
              <w:t xml:space="preserve"> 10</w:t>
            </w:r>
            <w:r w:rsidRPr="005E6C95">
              <w:rPr>
                <w:bCs/>
                <w:sz w:val="16"/>
                <w:szCs w:val="16"/>
              </w:rPr>
              <w:t>,</w:t>
            </w:r>
            <w:r w:rsidRPr="005E6C95">
              <w:rPr>
                <w:sz w:val="16"/>
                <w:szCs w:val="16"/>
              </w:rPr>
              <w:t xml:space="preserve"> Tinter1 = [60] for GP2</w:t>
            </w:r>
            <w:r w:rsidRPr="005E6C95">
              <w:rPr>
                <w:rFonts w:hint="eastAsia"/>
                <w:sz w:val="16"/>
                <w:szCs w:val="16"/>
                <w:lang w:eastAsia="zh-CN"/>
              </w:rPr>
              <w:t>,</w:t>
            </w:r>
            <w:r w:rsidRPr="005E6C95">
              <w:rPr>
                <w:rFonts w:hint="eastAsia"/>
                <w:bCs/>
                <w:sz w:val="16"/>
                <w:szCs w:val="16"/>
              </w:rPr>
              <w:t xml:space="preserve"> GP4, GP6, GP7, GP10</w:t>
            </w:r>
            <w:r w:rsidRPr="005E6C95">
              <w:rPr>
                <w:sz w:val="16"/>
                <w:szCs w:val="16"/>
              </w:rPr>
              <w:t xml:space="preserve"> and Tinter1 = [30] for GP3</w:t>
            </w:r>
            <w:r w:rsidRPr="005E6C95">
              <w:rPr>
                <w:rFonts w:hint="eastAsia"/>
                <w:sz w:val="16"/>
                <w:szCs w:val="16"/>
                <w:lang w:eastAsia="zh-CN"/>
              </w:rPr>
              <w:t xml:space="preserve"> and </w:t>
            </w:r>
            <w:r w:rsidRPr="005E6C95">
              <w:rPr>
                <w:bCs/>
                <w:sz w:val="16"/>
                <w:szCs w:val="16"/>
              </w:rPr>
              <w:t>GP</w:t>
            </w:r>
            <w:r w:rsidRPr="005E6C95">
              <w:rPr>
                <w:rFonts w:hint="eastAsia"/>
                <w:bCs/>
                <w:sz w:val="16"/>
                <w:szCs w:val="16"/>
              </w:rPr>
              <w:t>8</w:t>
            </w:r>
            <w:r w:rsidRPr="005E6C95">
              <w:rPr>
                <w:sz w:val="16"/>
                <w:szCs w:val="16"/>
              </w:rPr>
              <w:t xml:space="preserve"> shall be used.</w:t>
            </w:r>
          </w:p>
          <w:p w:rsidR="005E6C95" w:rsidRPr="005E6C95" w:rsidRDefault="005E6C95" w:rsidP="005E6C95">
            <w:pPr>
              <w:pStyle w:val="TAN"/>
              <w:snapToGrid w:val="0"/>
              <w:spacing w:before="0"/>
              <w:jc w:val="both"/>
              <w:rPr>
                <w:sz w:val="16"/>
                <w:szCs w:val="16"/>
              </w:rPr>
            </w:pPr>
            <w:r w:rsidRPr="005E6C95">
              <w:rPr>
                <w:sz w:val="16"/>
                <w:szCs w:val="16"/>
              </w:rPr>
              <w:t>NOTE 2:</w:t>
            </w:r>
            <w:r w:rsidRPr="005E6C95">
              <w:rPr>
                <w:rFonts w:cs="Arial"/>
                <w:sz w:val="16"/>
                <w:szCs w:val="16"/>
              </w:rPr>
              <w:tab/>
            </w:r>
            <w:r w:rsidRPr="005E6C95">
              <w:rPr>
                <w:sz w:val="16"/>
                <w:szCs w:val="16"/>
              </w:rPr>
              <w:t xml:space="preserve">This gap pattern </w:t>
            </w:r>
            <w:r w:rsidRPr="005E6C95">
              <w:rPr>
                <w:bCs/>
                <w:sz w:val="16"/>
                <w:szCs w:val="16"/>
              </w:rPr>
              <w:t xml:space="preserve">can be configured for E-UTRA measurement </w:t>
            </w:r>
            <w:r w:rsidRPr="005E6C95">
              <w:rPr>
                <w:rFonts w:hint="eastAsia"/>
                <w:bCs/>
                <w:sz w:val="16"/>
                <w:szCs w:val="16"/>
                <w:lang w:eastAsia="zh-CN"/>
              </w:rPr>
              <w:t>when</w:t>
            </w:r>
            <w:r w:rsidRPr="005E6C95">
              <w:rPr>
                <w:bCs/>
                <w:sz w:val="16"/>
                <w:szCs w:val="16"/>
              </w:rPr>
              <w:t xml:space="preserve"> UEs support </w:t>
            </w:r>
            <w:r w:rsidRPr="005E6C95">
              <w:rPr>
                <w:sz w:val="16"/>
                <w:szCs w:val="16"/>
              </w:rPr>
              <w:t>shortMeasurementGap-r14</w:t>
            </w:r>
            <w:r w:rsidRPr="005E6C95">
              <w:rPr>
                <w:rFonts w:hint="eastAsia"/>
                <w:sz w:val="16"/>
                <w:szCs w:val="16"/>
                <w:lang w:eastAsia="zh-CN"/>
              </w:rPr>
              <w:t xml:space="preserve"> or can be configured for inter-RAT NR measurement only</w:t>
            </w:r>
            <w:r w:rsidRPr="005E6C95">
              <w:rPr>
                <w:bCs/>
                <w:sz w:val="16"/>
                <w:szCs w:val="16"/>
              </w:rPr>
              <w:t>.</w:t>
            </w:r>
          </w:p>
          <w:p w:rsidR="005E6C95" w:rsidRPr="005E6C95" w:rsidRDefault="005E6C95" w:rsidP="005E6C95">
            <w:pPr>
              <w:pStyle w:val="TAN"/>
              <w:snapToGrid w:val="0"/>
              <w:spacing w:before="0"/>
              <w:jc w:val="both"/>
              <w:rPr>
                <w:sz w:val="16"/>
                <w:szCs w:val="16"/>
              </w:rPr>
            </w:pPr>
            <w:r w:rsidRPr="005E6C95">
              <w:rPr>
                <w:sz w:val="16"/>
                <w:szCs w:val="16"/>
              </w:rPr>
              <w:t>NOTE 3:</w:t>
            </w:r>
            <w:r w:rsidRPr="005E6C95">
              <w:rPr>
                <w:rFonts w:cs="Arial"/>
                <w:sz w:val="16"/>
                <w:szCs w:val="16"/>
              </w:rPr>
              <w:tab/>
            </w:r>
            <w:r w:rsidRPr="005E6C95">
              <w:rPr>
                <w:sz w:val="16"/>
                <w:szCs w:val="16"/>
              </w:rPr>
              <w:t>This gap pattern can be used only for measurement of NR carriers, and Tinter is not applicable.</w:t>
            </w:r>
          </w:p>
          <w:p w:rsidR="005E6C95" w:rsidRPr="005E6C95" w:rsidRDefault="005E6C95" w:rsidP="005E6C95">
            <w:pPr>
              <w:pStyle w:val="TAN"/>
              <w:snapToGrid w:val="0"/>
              <w:spacing w:before="0"/>
              <w:jc w:val="both"/>
              <w:rPr>
                <w:sz w:val="16"/>
                <w:szCs w:val="16"/>
              </w:rPr>
            </w:pPr>
            <w:r w:rsidRPr="005E6C95">
              <w:rPr>
                <w:sz w:val="16"/>
                <w:szCs w:val="16"/>
              </w:rPr>
              <w:t>NOTE 4:</w:t>
            </w:r>
            <w:r w:rsidRPr="005E6C95">
              <w:rPr>
                <w:rFonts w:cs="Arial"/>
                <w:sz w:val="16"/>
                <w:szCs w:val="16"/>
              </w:rPr>
              <w:tab/>
            </w:r>
            <w:r w:rsidRPr="005E6C95">
              <w:rPr>
                <w:sz w:val="16"/>
                <w:szCs w:val="16"/>
              </w:rPr>
              <w:t>Void</w:t>
            </w:r>
          </w:p>
          <w:p w:rsidR="005E6C95" w:rsidRPr="005E6C95" w:rsidRDefault="005E6C95" w:rsidP="005E6C95">
            <w:pPr>
              <w:pStyle w:val="TAN"/>
              <w:snapToGrid w:val="0"/>
              <w:spacing w:before="0"/>
              <w:jc w:val="both"/>
              <w:rPr>
                <w:bCs/>
                <w:sz w:val="16"/>
                <w:szCs w:val="16"/>
                <w:lang w:eastAsia="zh-CN"/>
              </w:rPr>
            </w:pPr>
            <w:r w:rsidRPr="005E6C95">
              <w:rPr>
                <w:rFonts w:hint="eastAsia"/>
                <w:sz w:val="16"/>
                <w:szCs w:val="16"/>
                <w:lang w:eastAsia="zh-CN"/>
              </w:rPr>
              <w:t>NOTE 5:</w:t>
            </w:r>
            <w:r w:rsidRPr="005E6C95">
              <w:rPr>
                <w:rFonts w:cs="Arial"/>
                <w:sz w:val="16"/>
                <w:szCs w:val="16"/>
              </w:rPr>
              <w:tab/>
            </w:r>
            <w:r w:rsidRPr="005E6C95">
              <w:rPr>
                <w:sz w:val="16"/>
                <w:szCs w:val="16"/>
              </w:rPr>
              <w:t>This gap pattern is supported</w:t>
            </w:r>
            <w:r w:rsidRPr="005E6C95">
              <w:rPr>
                <w:bCs/>
                <w:sz w:val="16"/>
                <w:szCs w:val="16"/>
              </w:rPr>
              <w:t xml:space="preserve"> by UEs which are configured to perform</w:t>
            </w:r>
            <w:r w:rsidRPr="005E6C9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E6C95">
              <w:rPr>
                <w:rFonts w:hint="eastAsia"/>
                <w:bCs/>
                <w:sz w:val="16"/>
                <w:szCs w:val="16"/>
              </w:rPr>
              <w:t xml:space="preserve">both </w:t>
            </w:r>
            <w:r w:rsidRPr="005E6C95">
              <w:rPr>
                <w:bCs/>
                <w:sz w:val="16"/>
                <w:szCs w:val="16"/>
              </w:rPr>
              <w:t xml:space="preserve">E-UTRA </w:t>
            </w:r>
            <w:r w:rsidRPr="005E6C95">
              <w:rPr>
                <w:rFonts w:hint="eastAsia"/>
                <w:bCs/>
                <w:sz w:val="16"/>
                <w:szCs w:val="16"/>
                <w:lang w:eastAsia="zh-CN"/>
              </w:rPr>
              <w:t>i</w:t>
            </w:r>
            <w:r w:rsidRPr="005E6C95">
              <w:rPr>
                <w:bCs/>
                <w:sz w:val="16"/>
                <w:szCs w:val="16"/>
              </w:rPr>
              <w:t xml:space="preserve">nter-frequency </w:t>
            </w:r>
            <w:r w:rsidRPr="005E6C95">
              <w:rPr>
                <w:rFonts w:hint="eastAsia"/>
                <w:bCs/>
                <w:sz w:val="16"/>
                <w:szCs w:val="16"/>
                <w:lang w:eastAsia="zh-CN"/>
              </w:rPr>
              <w:t>m</w:t>
            </w:r>
            <w:r w:rsidRPr="005E6C95">
              <w:rPr>
                <w:bCs/>
                <w:sz w:val="16"/>
                <w:szCs w:val="16"/>
              </w:rPr>
              <w:t>easurement</w:t>
            </w:r>
            <w:r w:rsidRPr="005E6C95">
              <w:rPr>
                <w:rFonts w:hint="eastAsia"/>
                <w:bCs/>
                <w:sz w:val="16"/>
                <w:szCs w:val="16"/>
                <w:lang w:eastAsia="zh-CN"/>
              </w:rPr>
              <w:t xml:space="preserve"> and</w:t>
            </w:r>
            <w:r w:rsidRPr="005E6C95">
              <w:rPr>
                <w:rFonts w:hint="eastAsia"/>
                <w:bCs/>
                <w:sz w:val="16"/>
                <w:szCs w:val="16"/>
              </w:rPr>
              <w:t xml:space="preserve"> </w:t>
            </w:r>
            <w:r w:rsidRPr="005E6C95">
              <w:rPr>
                <w:rFonts w:hint="eastAsia"/>
                <w:bCs/>
                <w:sz w:val="16"/>
                <w:szCs w:val="16"/>
                <w:lang w:eastAsia="zh-CN"/>
              </w:rPr>
              <w:t xml:space="preserve">inter-RAT </w:t>
            </w:r>
            <w:r w:rsidRPr="005E6C95">
              <w:rPr>
                <w:rFonts w:hint="eastAsia"/>
                <w:bCs/>
                <w:sz w:val="16"/>
                <w:szCs w:val="16"/>
              </w:rPr>
              <w:t xml:space="preserve">NR measurement </w:t>
            </w:r>
            <w:r w:rsidRPr="005E6C95">
              <w:rPr>
                <w:rFonts w:hint="eastAsia"/>
                <w:bCs/>
                <w:sz w:val="16"/>
                <w:szCs w:val="16"/>
                <w:lang w:eastAsia="zh-CN"/>
              </w:rPr>
              <w:t>when</w:t>
            </w:r>
            <w:r w:rsidRPr="005E6C95">
              <w:rPr>
                <w:bCs/>
                <w:sz w:val="16"/>
                <w:szCs w:val="16"/>
              </w:rPr>
              <w:t xml:space="preserve"> UEs </w:t>
            </w:r>
            <w:ins w:id="2" w:author="Intel" w:date="2019-03-30T10:39:00Z">
              <w:r w:rsidRPr="005E6C95">
                <w:rPr>
                  <w:sz w:val="16"/>
                  <w:szCs w:val="16"/>
                </w:rPr>
                <w:t xml:space="preserve">indicate </w:t>
              </w:r>
              <w:r w:rsidRPr="005E6C95">
                <w:rPr>
                  <w:sz w:val="16"/>
                  <w:szCs w:val="16"/>
                  <w:lang w:eastAsia="zh-CN"/>
                </w:rPr>
                <w:t>the capability in signa</w:t>
              </w:r>
            </w:ins>
            <w:ins w:id="3" w:author="Intel" w:date="2019-03-30T11:13:00Z">
              <w:r>
                <w:rPr>
                  <w:sz w:val="16"/>
                  <w:szCs w:val="16"/>
                  <w:lang w:eastAsia="zh-CN"/>
                </w:rPr>
                <w:t>l</w:t>
              </w:r>
            </w:ins>
            <w:ins w:id="4" w:author="Intel" w:date="2019-03-30T10:39:00Z">
              <w:r w:rsidRPr="005E6C95">
                <w:rPr>
                  <w:sz w:val="16"/>
                  <w:szCs w:val="16"/>
                  <w:lang w:eastAsia="zh-CN"/>
                </w:rPr>
                <w:t xml:space="preserve">ling </w:t>
              </w:r>
              <w:r w:rsidRPr="005E6C95">
                <w:rPr>
                  <w:i/>
                  <w:sz w:val="16"/>
                  <w:szCs w:val="16"/>
                </w:rPr>
                <w:t xml:space="preserve">measGapPatterns </w:t>
              </w:r>
              <w:r w:rsidRPr="005E6C95">
                <w:rPr>
                  <w:sz w:val="16"/>
                  <w:szCs w:val="16"/>
                </w:rPr>
                <w:t>to network</w:t>
              </w:r>
              <w:r w:rsidRPr="005E6C95" w:rsidDel="005C2E98">
                <w:rPr>
                  <w:bCs/>
                  <w:sz w:val="16"/>
                  <w:szCs w:val="16"/>
                </w:rPr>
                <w:t xml:space="preserve"> </w:t>
              </w:r>
            </w:ins>
            <w:del w:id="5" w:author="Intel" w:date="2019-03-30T10:39:00Z">
              <w:r w:rsidRPr="005E6C95" w:rsidDel="005C2E98">
                <w:rPr>
                  <w:bCs/>
                  <w:sz w:val="16"/>
                  <w:szCs w:val="16"/>
                </w:rPr>
                <w:delText xml:space="preserve">support </w:delText>
              </w:r>
              <w:r w:rsidRPr="005E6C95" w:rsidDel="005C2E98">
                <w:rPr>
                  <w:sz w:val="16"/>
                  <w:szCs w:val="16"/>
                </w:rPr>
                <w:delText>shortMeasurementGap-r14</w:delText>
              </w:r>
              <w:r w:rsidRPr="005E6C95" w:rsidDel="005C2E98">
                <w:rPr>
                  <w:rFonts w:hint="eastAsia"/>
                  <w:sz w:val="16"/>
                  <w:szCs w:val="16"/>
                  <w:lang w:eastAsia="zh-CN"/>
                </w:rPr>
                <w:delText xml:space="preserve"> </w:delText>
              </w:r>
            </w:del>
            <w:r w:rsidRPr="005E6C95">
              <w:rPr>
                <w:rFonts w:hint="eastAsia"/>
                <w:bCs/>
                <w:sz w:val="16"/>
                <w:szCs w:val="16"/>
                <w:lang w:eastAsia="zh-CN"/>
              </w:rPr>
              <w:t xml:space="preserve">or </w:t>
            </w:r>
            <w:r w:rsidRPr="005E6C95">
              <w:rPr>
                <w:sz w:val="16"/>
                <w:szCs w:val="16"/>
              </w:rPr>
              <w:t>supported</w:t>
            </w:r>
            <w:r w:rsidRPr="005E6C95">
              <w:rPr>
                <w:bCs/>
                <w:sz w:val="16"/>
                <w:szCs w:val="16"/>
              </w:rPr>
              <w:t xml:space="preserve"> by UEs configured to perform inter-RAT NR measurement only.</w:t>
            </w:r>
          </w:p>
          <w:p w:rsidR="005E6C95" w:rsidRPr="005E6C95" w:rsidRDefault="005E6C95" w:rsidP="005E6C95">
            <w:pPr>
              <w:pStyle w:val="TAN"/>
              <w:snapToGrid w:val="0"/>
              <w:spacing w:before="0"/>
              <w:jc w:val="both"/>
              <w:rPr>
                <w:bCs/>
                <w:sz w:val="16"/>
                <w:szCs w:val="16"/>
              </w:rPr>
            </w:pPr>
            <w:r w:rsidRPr="005E6C95">
              <w:rPr>
                <w:rFonts w:hint="eastAsia"/>
                <w:sz w:val="16"/>
                <w:szCs w:val="16"/>
                <w:lang w:eastAsia="zh-CN"/>
              </w:rPr>
              <w:t>NOTE 6:</w:t>
            </w:r>
            <w:r w:rsidRPr="005E6C95">
              <w:rPr>
                <w:rFonts w:cs="Arial"/>
                <w:sz w:val="16"/>
                <w:szCs w:val="16"/>
              </w:rPr>
              <w:tab/>
            </w:r>
            <w:r w:rsidRPr="005E6C95">
              <w:rPr>
                <w:sz w:val="16"/>
                <w:szCs w:val="16"/>
              </w:rPr>
              <w:t>This gap pattern is supported</w:t>
            </w:r>
            <w:r w:rsidRPr="005E6C95">
              <w:rPr>
                <w:bCs/>
                <w:sz w:val="16"/>
                <w:szCs w:val="16"/>
              </w:rPr>
              <w:t xml:space="preserve"> by UEs which are configured to perform</w:t>
            </w:r>
            <w:r w:rsidRPr="005E6C9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E6C95">
              <w:rPr>
                <w:rFonts w:hint="eastAsia"/>
                <w:bCs/>
                <w:sz w:val="16"/>
                <w:szCs w:val="16"/>
              </w:rPr>
              <w:t xml:space="preserve">both </w:t>
            </w:r>
            <w:r w:rsidRPr="005E6C95">
              <w:rPr>
                <w:bCs/>
                <w:sz w:val="16"/>
                <w:szCs w:val="16"/>
              </w:rPr>
              <w:t xml:space="preserve">E-UTRA </w:t>
            </w:r>
            <w:r w:rsidRPr="005E6C95">
              <w:rPr>
                <w:rFonts w:hint="eastAsia"/>
                <w:bCs/>
                <w:sz w:val="16"/>
                <w:szCs w:val="16"/>
                <w:lang w:eastAsia="zh-CN"/>
              </w:rPr>
              <w:t>i</w:t>
            </w:r>
            <w:r w:rsidRPr="005E6C95">
              <w:rPr>
                <w:bCs/>
                <w:sz w:val="16"/>
                <w:szCs w:val="16"/>
              </w:rPr>
              <w:t xml:space="preserve">nter-frequency </w:t>
            </w:r>
            <w:r w:rsidRPr="005E6C95">
              <w:rPr>
                <w:rFonts w:hint="eastAsia"/>
                <w:bCs/>
                <w:sz w:val="16"/>
                <w:szCs w:val="16"/>
                <w:lang w:eastAsia="zh-CN"/>
              </w:rPr>
              <w:t>m</w:t>
            </w:r>
            <w:r w:rsidRPr="005E6C95">
              <w:rPr>
                <w:bCs/>
                <w:sz w:val="16"/>
                <w:szCs w:val="16"/>
              </w:rPr>
              <w:t>easurement</w:t>
            </w:r>
            <w:r w:rsidRPr="005E6C95">
              <w:rPr>
                <w:rFonts w:hint="eastAsia"/>
                <w:bCs/>
                <w:sz w:val="16"/>
                <w:szCs w:val="16"/>
                <w:lang w:eastAsia="zh-CN"/>
              </w:rPr>
              <w:t xml:space="preserve"> and</w:t>
            </w:r>
            <w:r w:rsidRPr="005E6C95">
              <w:rPr>
                <w:rFonts w:hint="eastAsia"/>
                <w:bCs/>
                <w:sz w:val="16"/>
                <w:szCs w:val="16"/>
              </w:rPr>
              <w:t xml:space="preserve"> </w:t>
            </w:r>
            <w:r w:rsidRPr="005E6C95">
              <w:rPr>
                <w:rFonts w:hint="eastAsia"/>
                <w:bCs/>
                <w:sz w:val="16"/>
                <w:szCs w:val="16"/>
                <w:lang w:eastAsia="zh-CN"/>
              </w:rPr>
              <w:t xml:space="preserve">inter-RAT </w:t>
            </w:r>
            <w:r w:rsidRPr="005E6C95">
              <w:rPr>
                <w:rFonts w:hint="eastAsia"/>
                <w:bCs/>
                <w:sz w:val="16"/>
                <w:szCs w:val="16"/>
              </w:rPr>
              <w:t xml:space="preserve">NR measurement </w:t>
            </w:r>
            <w:r w:rsidRPr="005E6C95">
              <w:rPr>
                <w:rFonts w:hint="eastAsia"/>
                <w:bCs/>
                <w:sz w:val="16"/>
                <w:szCs w:val="16"/>
                <w:lang w:eastAsia="zh-CN"/>
              </w:rPr>
              <w:t xml:space="preserve">or </w:t>
            </w:r>
            <w:r w:rsidRPr="005E6C95">
              <w:rPr>
                <w:sz w:val="16"/>
                <w:szCs w:val="16"/>
              </w:rPr>
              <w:t>supported</w:t>
            </w:r>
            <w:r w:rsidRPr="005E6C95">
              <w:rPr>
                <w:bCs/>
                <w:sz w:val="16"/>
                <w:szCs w:val="16"/>
              </w:rPr>
              <w:t xml:space="preserve"> by UEs configured to perform inter-RAT NR measurement only.</w:t>
            </w:r>
          </w:p>
          <w:p w:rsidR="005E6C95" w:rsidRPr="005E6C95" w:rsidRDefault="005E6C95" w:rsidP="005E6C95">
            <w:pPr>
              <w:pStyle w:val="TAN"/>
              <w:snapToGrid w:val="0"/>
              <w:spacing w:before="0"/>
              <w:jc w:val="both"/>
              <w:rPr>
                <w:sz w:val="16"/>
                <w:szCs w:val="16"/>
                <w:lang w:val="en-US"/>
              </w:rPr>
            </w:pPr>
            <w:r w:rsidRPr="005E6C95">
              <w:rPr>
                <w:sz w:val="16"/>
                <w:szCs w:val="16"/>
                <w:lang w:val="en-US"/>
              </w:rPr>
              <w:t>NOTE 7:</w:t>
            </w:r>
            <w:r w:rsidRPr="005E6C95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Pr="005E6C95">
              <w:rPr>
                <w:rFonts w:cs="Arial"/>
                <w:sz w:val="16"/>
                <w:szCs w:val="16"/>
                <w:lang w:val="en-US"/>
              </w:rPr>
              <w:tab/>
            </w:r>
            <w:r w:rsidRPr="005E6C95">
              <w:rPr>
                <w:sz w:val="16"/>
                <w:szCs w:val="16"/>
                <w:lang w:val="en-US"/>
              </w:rPr>
              <w:t>When this gap pattern is used, the T</w:t>
            </w:r>
            <w:r w:rsidRPr="005E6C95">
              <w:rPr>
                <w:sz w:val="16"/>
                <w:szCs w:val="16"/>
                <w:vertAlign w:val="subscript"/>
                <w:lang w:val="en-US"/>
              </w:rPr>
              <w:t>inter</w:t>
            </w:r>
            <w:r w:rsidRPr="005E6C95">
              <w:rPr>
                <w:sz w:val="16"/>
                <w:szCs w:val="16"/>
                <w:lang w:val="en-US"/>
              </w:rPr>
              <w:t xml:space="preserve"> for E-UTRA interfrequency measurements is 48ms corresponding to the first 3ms of the 4ms gap</w:t>
            </w:r>
          </w:p>
          <w:p w:rsidR="005E6C95" w:rsidRPr="005E6C95" w:rsidRDefault="005E6C95" w:rsidP="005E6C95">
            <w:pPr>
              <w:pStyle w:val="TAN"/>
              <w:snapToGrid w:val="0"/>
              <w:spacing w:before="0"/>
              <w:jc w:val="both"/>
              <w:rPr>
                <w:sz w:val="16"/>
                <w:szCs w:val="16"/>
                <w:lang w:val="en-US" w:eastAsia="zh-CN"/>
              </w:rPr>
            </w:pPr>
            <w:r w:rsidRPr="005E6C95">
              <w:rPr>
                <w:sz w:val="16"/>
                <w:szCs w:val="16"/>
                <w:lang w:val="en-US"/>
              </w:rPr>
              <w:t>NOTE 8:</w:t>
            </w:r>
            <w:r w:rsidRPr="005E6C95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Pr="005E6C95">
              <w:rPr>
                <w:rFonts w:cs="Arial"/>
                <w:sz w:val="16"/>
                <w:szCs w:val="16"/>
                <w:lang w:val="en-US"/>
              </w:rPr>
              <w:tab/>
            </w:r>
            <w:r w:rsidRPr="005E6C95">
              <w:rPr>
                <w:sz w:val="16"/>
                <w:szCs w:val="16"/>
                <w:lang w:val="en-US"/>
              </w:rPr>
              <w:t>When this gap pattern is used, the T</w:t>
            </w:r>
            <w:r w:rsidRPr="005E6C95">
              <w:rPr>
                <w:sz w:val="16"/>
                <w:szCs w:val="16"/>
                <w:vertAlign w:val="subscript"/>
                <w:lang w:val="en-US"/>
              </w:rPr>
              <w:t>inter</w:t>
            </w:r>
            <w:r w:rsidRPr="005E6C95">
              <w:rPr>
                <w:sz w:val="16"/>
                <w:szCs w:val="16"/>
                <w:lang w:val="en-US"/>
              </w:rPr>
              <w:t xml:space="preserve"> for E-UTRA interfrequency measurements is 24ms corresponding to the first 3ms of the 4ms gap</w:t>
            </w:r>
          </w:p>
          <w:p w:rsidR="005E6C95" w:rsidRPr="005E6C95" w:rsidRDefault="005E6C95" w:rsidP="005E6C95">
            <w:pPr>
              <w:pStyle w:val="TAN"/>
              <w:snapToGrid w:val="0"/>
              <w:spacing w:before="0"/>
              <w:jc w:val="both"/>
              <w:rPr>
                <w:sz w:val="16"/>
                <w:szCs w:val="16"/>
                <w:lang w:val="en-US"/>
              </w:rPr>
            </w:pPr>
            <w:r w:rsidRPr="005E6C95">
              <w:rPr>
                <w:sz w:val="16"/>
                <w:szCs w:val="16"/>
                <w:lang w:val="en-US"/>
              </w:rPr>
              <w:t>NOTE 9:</w:t>
            </w:r>
            <w:r w:rsidRPr="005E6C95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Pr="005E6C95">
              <w:rPr>
                <w:rFonts w:cs="Arial"/>
                <w:sz w:val="16"/>
                <w:szCs w:val="16"/>
                <w:lang w:val="en-US"/>
              </w:rPr>
              <w:tab/>
            </w:r>
            <w:r w:rsidRPr="005E6C95">
              <w:rPr>
                <w:sz w:val="16"/>
                <w:szCs w:val="16"/>
                <w:lang w:val="en-US"/>
              </w:rPr>
              <w:t>When this gap pattern is used, the T</w:t>
            </w:r>
            <w:r w:rsidRPr="005E6C95">
              <w:rPr>
                <w:sz w:val="16"/>
                <w:szCs w:val="16"/>
                <w:vertAlign w:val="subscript"/>
                <w:lang w:val="en-US"/>
              </w:rPr>
              <w:t>inter</w:t>
            </w:r>
            <w:r w:rsidRPr="005E6C95">
              <w:rPr>
                <w:sz w:val="16"/>
                <w:szCs w:val="16"/>
                <w:lang w:val="en-US"/>
              </w:rPr>
              <w:t xml:space="preserve"> for E-UTRA interfrequency measurements is 12ms corresponding to the first 3ms of the 4ms gap</w:t>
            </w:r>
          </w:p>
        </w:tc>
      </w:tr>
    </w:tbl>
    <w:p w:rsidR="005E6C95" w:rsidRDefault="005E6C95" w:rsidP="005E6C95">
      <w:pPr>
        <w:pStyle w:val="ListParagraph"/>
        <w:jc w:val="both"/>
        <w:rPr>
          <w:rFonts w:ascii="Arial" w:hAnsi="Arial" w:cs="Arial"/>
          <w:sz w:val="20"/>
          <w:szCs w:val="20"/>
          <w:lang w:val="en-GB"/>
        </w:rPr>
      </w:pPr>
    </w:p>
    <w:p w:rsidR="005E6C95" w:rsidRPr="00231FF9" w:rsidRDefault="005E6C95" w:rsidP="005E6C95">
      <w:pPr>
        <w:jc w:val="both"/>
        <w:rPr>
          <w:rFonts w:ascii="Arial" w:hAnsi="Arial" w:cs="Arial"/>
          <w:b/>
          <w:u w:val="single"/>
        </w:rPr>
      </w:pPr>
      <w:r w:rsidRPr="00231FF9">
        <w:rPr>
          <w:rFonts w:ascii="Arial" w:hAnsi="Arial" w:cs="Arial"/>
          <w:b/>
          <w:u w:val="single"/>
        </w:rPr>
        <w:t>Revision to TS38.133:</w:t>
      </w:r>
    </w:p>
    <w:p w:rsidR="005E6C95" w:rsidRPr="005E6C95" w:rsidRDefault="005E6C95" w:rsidP="005E6C95">
      <w:pPr>
        <w:keepNext/>
        <w:keepLines/>
        <w:snapToGrid w:val="0"/>
        <w:spacing w:before="0" w:after="0"/>
        <w:jc w:val="center"/>
        <w:rPr>
          <w:rFonts w:ascii="Arial" w:hAnsi="Arial" w:cs="Arial"/>
          <w:b/>
          <w:sz w:val="16"/>
          <w:szCs w:val="16"/>
        </w:rPr>
      </w:pPr>
      <w:r w:rsidRPr="005E6C95">
        <w:rPr>
          <w:rFonts w:ascii="Arial" w:hAnsi="Arial" w:cs="Arial"/>
          <w:b/>
          <w:snapToGrid w:val="0"/>
          <w:sz w:val="16"/>
          <w:szCs w:val="16"/>
        </w:rPr>
        <w:t xml:space="preserve">Table 9.1.2-2: Applicability for </w:t>
      </w:r>
      <w:r w:rsidRPr="005E6C95">
        <w:rPr>
          <w:rFonts w:ascii="Arial" w:hAnsi="Arial" w:cs="Arial"/>
          <w:b/>
          <w:sz w:val="16"/>
          <w:szCs w:val="16"/>
        </w:rPr>
        <w:t xml:space="preserve">Gap Pattern Configurations supported by the </w:t>
      </w:r>
      <w:r w:rsidRPr="005E6C95">
        <w:rPr>
          <w:rFonts w:ascii="Arial" w:hAnsi="Arial" w:cs="Arial"/>
          <w:b/>
          <w:sz w:val="16"/>
          <w:szCs w:val="16"/>
          <w:lang w:eastAsia="ko-KR"/>
        </w:rPr>
        <w:t>E-UTRA-NR dual connectivity</w:t>
      </w:r>
      <w:r w:rsidRPr="005E6C95">
        <w:rPr>
          <w:rFonts w:ascii="Arial" w:hAnsi="Arial" w:cs="Arial"/>
          <w:b/>
          <w:sz w:val="16"/>
          <w:szCs w:val="16"/>
        </w:rPr>
        <w:t xml:space="preserve"> UE or </w:t>
      </w:r>
      <w:r w:rsidRPr="005E6C95">
        <w:rPr>
          <w:rFonts w:ascii="Arial" w:hAnsi="Arial" w:cs="Arial"/>
          <w:b/>
          <w:sz w:val="16"/>
          <w:szCs w:val="16"/>
          <w:lang w:eastAsia="ko-KR"/>
        </w:rPr>
        <w:t>NR-E-UTRA dual connectivity</w:t>
      </w:r>
      <w:r w:rsidRPr="005E6C95">
        <w:rPr>
          <w:rFonts w:ascii="Arial" w:hAnsi="Arial" w:cs="Arial"/>
          <w:b/>
          <w:sz w:val="16"/>
          <w:szCs w:val="16"/>
        </w:rPr>
        <w:t xml:space="preserve"> UE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5E6C95" w:rsidRPr="005E6C95" w:rsidTr="0031343F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5E6C95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Measurement gap pattern</w:t>
            </w:r>
            <w:r w:rsidRPr="005E6C95">
              <w:rPr>
                <w:rFonts w:ascii="Arial" w:hAnsi="Arial" w:cs="Arial"/>
                <w:b/>
                <w:sz w:val="16"/>
                <w:szCs w:val="16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5E6C95">
              <w:rPr>
                <w:rFonts w:ascii="Arial" w:hAnsi="Arial" w:cs="Arial"/>
                <w:b/>
                <w:sz w:val="16"/>
                <w:szCs w:val="16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5E6C95">
              <w:rPr>
                <w:rFonts w:ascii="Arial" w:hAnsi="Arial" w:cs="Arial"/>
                <w:b/>
                <w:sz w:val="16"/>
                <w:szCs w:val="16"/>
              </w:rPr>
              <w:t>Measurement Purpose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5E6C95">
              <w:rPr>
                <w:rFonts w:ascii="Arial" w:hAnsi="Arial" w:cs="Arial"/>
                <w:b/>
                <w:sz w:val="16"/>
                <w:szCs w:val="16"/>
              </w:rPr>
              <w:t>Applicable Gap Pattern Id</w:t>
            </w:r>
          </w:p>
        </w:tc>
      </w:tr>
      <w:tr w:rsidR="005E6C95" w:rsidRPr="005E6C95" w:rsidTr="0031343F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 xml:space="preserve">Per-UE </w:t>
            </w:r>
            <w:r w:rsidRPr="005E6C95">
              <w:rPr>
                <w:rFonts w:ascii="Arial" w:hAnsi="Arial" w:cs="Arial"/>
                <w:snapToGrid w:val="0"/>
                <w:sz w:val="16"/>
                <w:szCs w:val="16"/>
                <w:lang w:eastAsia="zh-CN"/>
              </w:rPr>
              <w:t xml:space="preserve">measurement </w:t>
            </w: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E-UTRA + FR1, or</w:t>
            </w:r>
          </w:p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E-UTRA + FR2, or</w:t>
            </w:r>
          </w:p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E-UTRA + FR1 + FR2</w:t>
            </w:r>
          </w:p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non-NR RAT</w:t>
            </w:r>
            <w:r w:rsidRPr="005E6C95">
              <w:rPr>
                <w:rFonts w:ascii="Arial" w:hAnsi="Arial" w:cs="Arial"/>
                <w:sz w:val="16"/>
                <w:szCs w:val="16"/>
                <w:vertAlign w:val="superscript"/>
              </w:rPr>
              <w:t xml:space="preserve"> Note1,2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0,1,2,3</w:t>
            </w:r>
          </w:p>
        </w:tc>
      </w:tr>
      <w:tr w:rsidR="005E6C95" w:rsidRPr="005E6C95" w:rsidTr="0031343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E6C95">
              <w:rPr>
                <w:rFonts w:ascii="Arial" w:hAnsi="Arial" w:cs="Arial"/>
                <w:sz w:val="16"/>
                <w:szCs w:val="16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0-11</w:t>
            </w:r>
          </w:p>
        </w:tc>
      </w:tr>
      <w:tr w:rsidR="005E6C95" w:rsidRPr="005E6C95" w:rsidTr="0031343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non-NR RAT</w:t>
            </w:r>
            <w:r w:rsidRPr="005E6C95">
              <w:rPr>
                <w:rFonts w:ascii="Arial" w:hAnsi="Arial" w:cs="Arial"/>
                <w:sz w:val="16"/>
                <w:szCs w:val="16"/>
                <w:vertAlign w:val="superscript"/>
              </w:rPr>
              <w:t xml:space="preserve">Note1,2 </w:t>
            </w: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and FR1 and/or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  <w:lang w:eastAsia="zh-CN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0</w:t>
            </w:r>
            <w:r w:rsidRPr="005E6C95">
              <w:rPr>
                <w:rFonts w:ascii="Arial" w:hAnsi="Arial" w:cs="Arial"/>
                <w:snapToGrid w:val="0"/>
                <w:sz w:val="16"/>
                <w:szCs w:val="16"/>
                <w:lang w:eastAsia="zh-CN"/>
              </w:rPr>
              <w:t>, 1, 2, 3, 4, 6, 7, 8,10</w:t>
            </w:r>
          </w:p>
        </w:tc>
      </w:tr>
      <w:tr w:rsidR="005E6C95" w:rsidRPr="005E6C95" w:rsidTr="0031343F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  <w:t xml:space="preserve">Per FR </w:t>
            </w:r>
            <w:r w:rsidRPr="005E6C95">
              <w:rPr>
                <w:rFonts w:ascii="Arial" w:hAnsi="Arial" w:cs="Arial"/>
                <w:snapToGrid w:val="0"/>
                <w:sz w:val="16"/>
                <w:szCs w:val="16"/>
                <w:lang w:eastAsia="zh-CN"/>
              </w:rPr>
              <w:t xml:space="preserve">measurement </w:t>
            </w:r>
            <w:r w:rsidRPr="005E6C95"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non-NR RAT</w:t>
            </w:r>
            <w:r w:rsidRPr="005E6C95">
              <w:rPr>
                <w:rFonts w:ascii="Arial" w:hAnsi="Arial" w:cs="Arial"/>
                <w:sz w:val="16"/>
                <w:szCs w:val="16"/>
                <w:vertAlign w:val="superscript"/>
              </w:rPr>
              <w:t xml:space="preserve"> Note1,2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0,1,2,3</w:t>
            </w:r>
          </w:p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</w:tr>
      <w:tr w:rsidR="005E6C95" w:rsidRPr="005E6C95" w:rsidTr="0031343F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FR2</w:t>
            </w:r>
            <w:r w:rsidRPr="005E6C95">
              <w:rPr>
                <w:rFonts w:ascii="Arial" w:hAnsi="Arial" w:cs="Arial"/>
                <w:sz w:val="16"/>
                <w:szCs w:val="16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 xml:space="preserve">No gap </w:t>
            </w:r>
          </w:p>
        </w:tc>
      </w:tr>
      <w:tr w:rsidR="005E6C95" w:rsidRPr="005E6C95" w:rsidTr="0031343F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 xml:space="preserve">0-11 </w:t>
            </w:r>
          </w:p>
        </w:tc>
      </w:tr>
      <w:tr w:rsidR="005E6C95" w:rsidRPr="005E6C95" w:rsidTr="0031343F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FR2</w:t>
            </w:r>
            <w:r w:rsidRPr="005E6C95">
              <w:rPr>
                <w:rFonts w:ascii="Arial" w:hAnsi="Arial" w:cs="Arial"/>
                <w:sz w:val="16"/>
                <w:szCs w:val="16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No gap</w:t>
            </w:r>
          </w:p>
        </w:tc>
      </w:tr>
      <w:tr w:rsidR="005E6C95" w:rsidRPr="005E6C95" w:rsidTr="0031343F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No gap</w:t>
            </w:r>
          </w:p>
        </w:tc>
      </w:tr>
      <w:tr w:rsidR="005E6C95" w:rsidRPr="005E6C95" w:rsidTr="0031343F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FR2</w:t>
            </w:r>
            <w:r w:rsidRPr="005E6C95">
              <w:rPr>
                <w:rFonts w:ascii="Arial" w:hAnsi="Arial" w:cs="Arial"/>
                <w:sz w:val="16"/>
                <w:szCs w:val="16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12-23</w:t>
            </w:r>
          </w:p>
        </w:tc>
      </w:tr>
      <w:tr w:rsidR="005E6C95" w:rsidRPr="005E6C95" w:rsidTr="0031343F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non-NR RAT</w:t>
            </w:r>
            <w:r w:rsidRPr="005E6C95">
              <w:rPr>
                <w:rFonts w:ascii="Arial" w:hAnsi="Arial" w:cs="Arial"/>
                <w:sz w:val="16"/>
                <w:szCs w:val="16"/>
                <w:vertAlign w:val="superscript"/>
              </w:rPr>
              <w:t xml:space="preserve"> Note1,2</w:t>
            </w: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 xml:space="preserve"> and FR1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0</w:t>
            </w:r>
            <w:r w:rsidRPr="005E6C95">
              <w:rPr>
                <w:rFonts w:ascii="Arial" w:hAnsi="Arial" w:cs="Arial"/>
                <w:snapToGrid w:val="0"/>
                <w:sz w:val="16"/>
                <w:szCs w:val="16"/>
                <w:lang w:eastAsia="zh-CN"/>
              </w:rPr>
              <w:t>, 1, 2, 3, 4, 6, 7, 8,10</w:t>
            </w:r>
          </w:p>
        </w:tc>
      </w:tr>
      <w:tr w:rsidR="005E6C95" w:rsidRPr="005E6C95" w:rsidTr="0031343F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FR2</w:t>
            </w:r>
            <w:r w:rsidRPr="005E6C95">
              <w:rPr>
                <w:rFonts w:ascii="Arial" w:hAnsi="Arial" w:cs="Arial"/>
                <w:sz w:val="16"/>
                <w:szCs w:val="16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No gap</w:t>
            </w:r>
          </w:p>
        </w:tc>
      </w:tr>
      <w:tr w:rsidR="005E6C95" w:rsidRPr="005E6C95" w:rsidTr="0031343F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 xml:space="preserve">0-11 </w:t>
            </w:r>
          </w:p>
        </w:tc>
      </w:tr>
      <w:tr w:rsidR="005E6C95" w:rsidRPr="005E6C95" w:rsidTr="0031343F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FR2</w:t>
            </w:r>
            <w:r w:rsidRPr="005E6C95">
              <w:rPr>
                <w:rFonts w:ascii="Arial" w:hAnsi="Arial" w:cs="Arial"/>
                <w:sz w:val="16"/>
                <w:szCs w:val="16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12-23</w:t>
            </w:r>
          </w:p>
        </w:tc>
      </w:tr>
      <w:tr w:rsidR="005E6C95" w:rsidRPr="005E6C95" w:rsidTr="0031343F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non-NR RAT</w:t>
            </w:r>
            <w:r w:rsidRPr="005E6C95">
              <w:rPr>
                <w:rFonts w:ascii="Arial" w:hAnsi="Arial" w:cs="Arial"/>
                <w:sz w:val="16"/>
                <w:szCs w:val="16"/>
                <w:vertAlign w:val="superscript"/>
              </w:rPr>
              <w:t xml:space="preserve"> Note1,2</w:t>
            </w: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 xml:space="preserve">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0</w:t>
            </w:r>
            <w:r w:rsidRPr="005E6C95">
              <w:rPr>
                <w:rFonts w:ascii="Arial" w:hAnsi="Arial" w:cs="Arial"/>
                <w:snapToGrid w:val="0"/>
                <w:sz w:val="16"/>
                <w:szCs w:val="16"/>
                <w:lang w:eastAsia="zh-CN"/>
              </w:rPr>
              <w:t>, 1, 2, 3, 4, 6, 7, 8,10</w:t>
            </w:r>
          </w:p>
        </w:tc>
      </w:tr>
      <w:tr w:rsidR="005E6C95" w:rsidRPr="005E6C95" w:rsidTr="0031343F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FR2</w:t>
            </w:r>
            <w:r w:rsidRPr="005E6C95">
              <w:rPr>
                <w:rFonts w:ascii="Arial" w:hAnsi="Arial" w:cs="Arial"/>
                <w:sz w:val="16"/>
                <w:szCs w:val="16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12-23</w:t>
            </w:r>
          </w:p>
        </w:tc>
      </w:tr>
      <w:tr w:rsidR="005E6C95" w:rsidRPr="005E6C95" w:rsidTr="0031343F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non-NR RAT</w:t>
            </w:r>
            <w:r w:rsidRPr="005E6C95">
              <w:rPr>
                <w:rFonts w:ascii="Arial" w:hAnsi="Arial" w:cs="Arial"/>
                <w:sz w:val="16"/>
                <w:szCs w:val="16"/>
                <w:vertAlign w:val="superscript"/>
              </w:rPr>
              <w:t xml:space="preserve"> Note1,2</w:t>
            </w: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 xml:space="preserve"> and 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0</w:t>
            </w:r>
            <w:r w:rsidRPr="005E6C95">
              <w:rPr>
                <w:rFonts w:ascii="Arial" w:hAnsi="Arial" w:cs="Arial"/>
                <w:snapToGrid w:val="0"/>
                <w:sz w:val="16"/>
                <w:szCs w:val="16"/>
                <w:lang w:eastAsia="zh-CN"/>
              </w:rPr>
              <w:t>, 1, 2, 3, 4, 6, 7, 8,10</w:t>
            </w:r>
          </w:p>
        </w:tc>
      </w:tr>
      <w:tr w:rsidR="005E6C95" w:rsidRPr="005E6C95" w:rsidTr="0031343F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  <w:lang w:eastAsia="ko-KR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FR2</w:t>
            </w:r>
            <w:r w:rsidRPr="005E6C95">
              <w:rPr>
                <w:rFonts w:ascii="Arial" w:hAnsi="Arial" w:cs="Arial"/>
                <w:sz w:val="16"/>
                <w:szCs w:val="16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95" w:rsidRPr="005E6C95" w:rsidRDefault="005E6C95" w:rsidP="0031343F">
            <w:pPr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E6C95">
              <w:rPr>
                <w:rFonts w:ascii="Arial" w:hAnsi="Arial" w:cs="Arial"/>
                <w:snapToGrid w:val="0"/>
                <w:sz w:val="16"/>
                <w:szCs w:val="16"/>
              </w:rPr>
              <w:t>12-23</w:t>
            </w:r>
          </w:p>
        </w:tc>
      </w:tr>
      <w:tr w:rsidR="005E6C95" w:rsidRPr="005E6C95" w:rsidTr="0031343F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E6C95">
              <w:rPr>
                <w:rFonts w:ascii="Arial" w:hAnsi="Arial" w:cs="Arial"/>
                <w:i/>
                <w:sz w:val="16"/>
                <w:szCs w:val="16"/>
              </w:rPr>
              <w:t xml:space="preserve">Note: </w:t>
            </w:r>
            <w:r w:rsidRPr="005E6C95">
              <w:rPr>
                <w:rFonts w:ascii="Arial" w:hAnsi="Arial" w:cs="Arial"/>
                <w:sz w:val="16"/>
                <w:szCs w:val="16"/>
              </w:rPr>
              <w:t xml:space="preserve">In E-UTRA-NR dual connectivity mode, </w:t>
            </w:r>
            <w:r w:rsidRPr="005E6C95">
              <w:rPr>
                <w:rFonts w:ascii="Arial" w:hAnsi="Arial" w:cs="Arial"/>
                <w:i/>
                <w:sz w:val="16"/>
                <w:szCs w:val="16"/>
              </w:rPr>
              <w:t>if GSM or UTRA TDD or UTRA FDD inter-RAT frequency layer is configured to be monitered, only measurement gap pattern #0 and #1 can be used for per-FR gap in E-UTRA and FR1 if configured, or for per-UE gap.</w:t>
            </w:r>
          </w:p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ind w:left="851" w:hanging="851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E6C95">
              <w:rPr>
                <w:rFonts w:ascii="Arial" w:hAnsi="Arial" w:cs="Arial"/>
                <w:sz w:val="16"/>
                <w:szCs w:val="16"/>
              </w:rPr>
              <w:t>NOTE 1:</w:t>
            </w:r>
            <w:r w:rsidRPr="005E6C95">
              <w:rPr>
                <w:rFonts w:ascii="Arial" w:hAnsi="Arial" w:cs="Arial"/>
                <w:sz w:val="16"/>
                <w:szCs w:val="16"/>
              </w:rPr>
              <w:tab/>
              <w:t>In E-UTRA-NR dual connectivity mode, non-NR RAT includes E-UTRA, UTRA and/or GSM. In NR-E-UTRA dual connectivity mode, non-NR RAT means E-UTRA.</w:t>
            </w:r>
          </w:p>
          <w:p w:rsidR="005E6C95" w:rsidRPr="005E6C95" w:rsidRDefault="005E6C95" w:rsidP="0031343F">
            <w:pPr>
              <w:pStyle w:val="TAN"/>
              <w:snapToGrid w:val="0"/>
              <w:spacing w:before="0"/>
              <w:jc w:val="both"/>
              <w:rPr>
                <w:rFonts w:cs="Arial"/>
                <w:sz w:val="16"/>
                <w:szCs w:val="16"/>
              </w:rPr>
            </w:pPr>
            <w:r w:rsidRPr="005E6C95">
              <w:rPr>
                <w:rFonts w:cs="Arial"/>
                <w:sz w:val="16"/>
                <w:szCs w:val="16"/>
              </w:rPr>
              <w:t>NOTE 2:</w:t>
            </w:r>
            <w:r w:rsidRPr="005E6C95">
              <w:rPr>
                <w:rFonts w:cs="Arial"/>
                <w:sz w:val="16"/>
                <w:szCs w:val="16"/>
              </w:rPr>
              <w:tab/>
              <w:t>In E-UTRA-NR dual connectivity mode, the gap pattern</w:t>
            </w:r>
            <w:r w:rsidRPr="005E6C95">
              <w:rPr>
                <w:rFonts w:cs="Arial"/>
                <w:sz w:val="16"/>
                <w:szCs w:val="16"/>
                <w:lang w:eastAsia="zh-CN"/>
              </w:rPr>
              <w:t>s</w:t>
            </w:r>
            <w:r w:rsidRPr="005E6C95">
              <w:rPr>
                <w:rFonts w:cs="Arial"/>
                <w:sz w:val="16"/>
                <w:szCs w:val="16"/>
              </w:rPr>
              <w:t xml:space="preserve"> with short MGL (gap pattern #2, 3, 6, 7, 8, 10)</w:t>
            </w:r>
            <w:r w:rsidRPr="005E6C95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5E6C95">
              <w:rPr>
                <w:rFonts w:cs="Arial"/>
                <w:sz w:val="16"/>
                <w:szCs w:val="16"/>
              </w:rPr>
              <w:t xml:space="preserve"> are supported by UEs which support shortMeasurementGap-r14</w:t>
            </w:r>
            <w:ins w:id="6" w:author="Intel" w:date="2019-03-30T10:27:00Z">
              <w:r w:rsidRPr="005E6C95">
                <w:rPr>
                  <w:rFonts w:cs="Arial"/>
                  <w:sz w:val="16"/>
                  <w:szCs w:val="16"/>
                </w:rPr>
                <w:t xml:space="preserve"> and indicate</w:t>
              </w:r>
            </w:ins>
            <w:ins w:id="7" w:author="Intel" w:date="2019-03-30T10:28:00Z">
              <w:r w:rsidRPr="005E6C95">
                <w:rPr>
                  <w:rFonts w:cs="Arial"/>
                  <w:sz w:val="16"/>
                  <w:szCs w:val="16"/>
                </w:rPr>
                <w:t xml:space="preserve"> </w:t>
              </w:r>
              <w:r w:rsidRPr="005E6C95">
                <w:rPr>
                  <w:rFonts w:cs="Arial"/>
                  <w:sz w:val="16"/>
                  <w:szCs w:val="16"/>
                  <w:lang w:eastAsia="zh-CN"/>
                </w:rPr>
                <w:t xml:space="preserve">the capability signalling of </w:t>
              </w:r>
              <w:r w:rsidRPr="005E6C95">
                <w:rPr>
                  <w:rFonts w:cs="Arial"/>
                  <w:i/>
                  <w:sz w:val="16"/>
                  <w:szCs w:val="16"/>
                </w:rPr>
                <w:t xml:space="preserve">measGapPatterns </w:t>
              </w:r>
              <w:r w:rsidRPr="005E6C95">
                <w:rPr>
                  <w:rFonts w:cs="Arial"/>
                  <w:sz w:val="16"/>
                  <w:szCs w:val="16"/>
                </w:rPr>
                <w:t>to network</w:t>
              </w:r>
            </w:ins>
            <w:r w:rsidRPr="005E6C95">
              <w:rPr>
                <w:rFonts w:cs="Arial"/>
                <w:sz w:val="16"/>
                <w:szCs w:val="16"/>
              </w:rPr>
              <w:t xml:space="preserve">. In NR-E-UTRA dual connectivity mode, </w:t>
            </w:r>
            <w:r w:rsidRPr="005E6C95">
              <w:rPr>
                <w:rFonts w:cs="Arial"/>
                <w:sz w:val="16"/>
                <w:szCs w:val="16"/>
                <w:lang w:eastAsia="zh-CN"/>
              </w:rPr>
              <w:t>the m</w:t>
            </w:r>
            <w:r w:rsidRPr="005E6C95">
              <w:rPr>
                <w:rFonts w:cs="Arial"/>
                <w:sz w:val="16"/>
                <w:szCs w:val="16"/>
              </w:rPr>
              <w:t>easurement gap pattern #2, 3, 6, 7, 8, 10</w:t>
            </w:r>
            <w:r w:rsidRPr="005E6C95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5E6C95">
              <w:rPr>
                <w:rFonts w:cs="Arial"/>
                <w:sz w:val="16"/>
                <w:szCs w:val="16"/>
              </w:rPr>
              <w:t xml:space="preserve">are supported by the UEs which </w:t>
            </w:r>
            <w:r w:rsidRPr="005E6C95">
              <w:rPr>
                <w:rFonts w:cs="Arial"/>
                <w:sz w:val="16"/>
                <w:szCs w:val="16"/>
                <w:lang w:eastAsia="zh-CN"/>
              </w:rPr>
              <w:t xml:space="preserve">indicate the capability signalling of </w:t>
            </w:r>
            <w:r w:rsidRPr="005E6C95">
              <w:rPr>
                <w:rFonts w:cs="Arial"/>
                <w:sz w:val="16"/>
                <w:szCs w:val="16"/>
              </w:rPr>
              <w:t>supportedGapPattern</w:t>
            </w:r>
            <w:r w:rsidRPr="005E6C95">
              <w:rPr>
                <w:rFonts w:cs="Arial"/>
                <w:sz w:val="16"/>
                <w:szCs w:val="16"/>
                <w:lang w:eastAsia="zh-CN"/>
              </w:rPr>
              <w:t xml:space="preserve"> to network</w:t>
            </w:r>
            <w:r w:rsidRPr="005E6C95">
              <w:rPr>
                <w:rFonts w:cs="Arial"/>
                <w:sz w:val="16"/>
                <w:szCs w:val="16"/>
              </w:rPr>
              <w:t>.</w:t>
            </w:r>
          </w:p>
          <w:p w:rsidR="005E6C95" w:rsidRPr="005E6C95" w:rsidRDefault="005E6C95" w:rsidP="0031343F">
            <w:pPr>
              <w:keepNext/>
              <w:keepLines/>
              <w:snapToGrid w:val="0"/>
              <w:spacing w:before="0" w:after="0"/>
              <w:ind w:left="851" w:hanging="851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E6C95">
              <w:rPr>
                <w:rFonts w:ascii="Arial" w:hAnsi="Arial" w:cs="Arial"/>
                <w:sz w:val="16"/>
                <w:szCs w:val="16"/>
              </w:rPr>
              <w:t>NOTE 3:</w:t>
            </w:r>
            <w:r w:rsidRPr="005E6C95">
              <w:rPr>
                <w:rFonts w:ascii="Arial" w:hAnsi="Arial" w:cs="Arial"/>
                <w:sz w:val="16"/>
                <w:szCs w:val="16"/>
              </w:rPr>
              <w:tab/>
              <w:t>When E-UTRA inter-frequency RSTD measurements are configured and the UE requires measurement gaps for performing such measurements, only Gap Pattern #0 can be used.</w:t>
            </w:r>
          </w:p>
        </w:tc>
      </w:tr>
    </w:tbl>
    <w:p w:rsidR="005E6C95" w:rsidRPr="00BF2F77" w:rsidRDefault="005E6C95" w:rsidP="005E6C95">
      <w:pPr>
        <w:rPr>
          <w:rFonts w:ascii="Intel Clear" w:hAnsi="Intel Clear" w:cs="Intel Clear"/>
        </w:rPr>
      </w:pPr>
    </w:p>
    <w:p w:rsidR="00ED3112" w:rsidRPr="00BF2F77" w:rsidRDefault="00ED3112" w:rsidP="00ED3112">
      <w:pPr>
        <w:rPr>
          <w:rFonts w:ascii="Intel Clear" w:hAnsi="Intel Clear" w:cs="Intel Clear"/>
          <w:b/>
        </w:rPr>
      </w:pPr>
      <w:r w:rsidRPr="00BF2F77">
        <w:rPr>
          <w:rFonts w:ascii="Intel Clear" w:hAnsi="Intel Clear" w:cs="Intel Clear"/>
          <w:b/>
        </w:rPr>
        <w:t>2. Actions:</w:t>
      </w:r>
    </w:p>
    <w:p w:rsidR="00ED3112" w:rsidRPr="00BF2F77" w:rsidRDefault="00ED3112" w:rsidP="00ED3112">
      <w:pPr>
        <w:ind w:left="1985" w:hanging="1985"/>
        <w:rPr>
          <w:rFonts w:ascii="Intel Clear" w:hAnsi="Intel Clear" w:cs="Intel Clear"/>
          <w:b/>
        </w:rPr>
      </w:pPr>
      <w:r w:rsidRPr="00BF2F77">
        <w:rPr>
          <w:rFonts w:ascii="Intel Clear" w:hAnsi="Intel Clear" w:cs="Intel Clear"/>
          <w:b/>
        </w:rPr>
        <w:t>To RAN WG2 group.</w:t>
      </w:r>
    </w:p>
    <w:p w:rsidR="00ED3112" w:rsidRDefault="00ED3112" w:rsidP="00ED3112">
      <w:pPr>
        <w:ind w:left="993" w:hanging="993"/>
        <w:rPr>
          <w:rFonts w:ascii="Intel Clear" w:hAnsi="Intel Clear" w:cs="Intel Clear"/>
        </w:rPr>
      </w:pPr>
      <w:r w:rsidRPr="00BF2F77">
        <w:rPr>
          <w:rFonts w:ascii="Intel Clear" w:hAnsi="Intel Clear" w:cs="Intel Clear"/>
          <w:b/>
        </w:rPr>
        <w:t xml:space="preserve">ACTION: </w:t>
      </w:r>
      <w:r w:rsidRPr="00BF2F77">
        <w:rPr>
          <w:rFonts w:ascii="Intel Clear" w:hAnsi="Intel Clear" w:cs="Intel Clear"/>
          <w:b/>
        </w:rPr>
        <w:tab/>
      </w:r>
      <w:r w:rsidRPr="00BF2F77">
        <w:rPr>
          <w:rFonts w:ascii="Intel Clear" w:hAnsi="Intel Clear" w:cs="Intel Clear"/>
        </w:rPr>
        <w:t xml:space="preserve">RAN4 kindly asks RAN2 to </w:t>
      </w:r>
      <w:r w:rsidR="00322830" w:rsidRPr="00BF2F77">
        <w:rPr>
          <w:rFonts w:ascii="Intel Clear" w:hAnsi="Intel Clear" w:cs="Intel Clear"/>
        </w:rPr>
        <w:t>take the above information into account</w:t>
      </w:r>
      <w:r w:rsidR="0067531F">
        <w:rPr>
          <w:rFonts w:ascii="Intel Clear" w:hAnsi="Intel Clear" w:cs="Intel Clear"/>
        </w:rPr>
        <w:t xml:space="preserve"> in their future work</w:t>
      </w:r>
      <w:r w:rsidR="00322830" w:rsidRPr="00BF2F77">
        <w:rPr>
          <w:rFonts w:ascii="Intel Clear" w:hAnsi="Intel Clear" w:cs="Intel Clear"/>
        </w:rPr>
        <w:t xml:space="preserve">. </w:t>
      </w:r>
    </w:p>
    <w:p w:rsidR="00A5338E" w:rsidRPr="006A0712" w:rsidRDefault="00A5338E" w:rsidP="00ED3112">
      <w:pPr>
        <w:ind w:left="993" w:hanging="993"/>
        <w:rPr>
          <w:rFonts w:ascii="Intel Clear" w:hAnsi="Intel Clear" w:cs="Intel Clear"/>
        </w:rPr>
      </w:pPr>
    </w:p>
    <w:p w:rsidR="00ED3112" w:rsidRPr="006A0712" w:rsidRDefault="00322830" w:rsidP="00ED3112">
      <w:pPr>
        <w:rPr>
          <w:rFonts w:ascii="Intel Clear" w:hAnsi="Intel Clear" w:cs="Intel Clear"/>
          <w:b/>
        </w:rPr>
      </w:pPr>
      <w:r>
        <w:rPr>
          <w:rFonts w:ascii="Intel Clear" w:hAnsi="Intel Clear" w:cs="Intel Clear"/>
          <w:b/>
        </w:rPr>
        <w:t>3</w:t>
      </w:r>
      <w:r w:rsidR="00ED3112" w:rsidRPr="006A0712">
        <w:rPr>
          <w:rFonts w:ascii="Intel Clear" w:hAnsi="Intel Clear" w:cs="Intel Clear"/>
          <w:b/>
        </w:rPr>
        <w:t>. Date of Next TSG-RAN WG4 Meetings:</w:t>
      </w:r>
    </w:p>
    <w:p w:rsidR="00BC3692" w:rsidRPr="00521626" w:rsidRDefault="00BC3692" w:rsidP="00BC3692">
      <w:pPr>
        <w:tabs>
          <w:tab w:val="left" w:pos="5103"/>
        </w:tabs>
        <w:ind w:left="2268" w:hanging="2268"/>
        <w:rPr>
          <w:rFonts w:ascii="Intel Clear" w:hAnsi="Intel Clear" w:cs="Intel Clear"/>
        </w:rPr>
      </w:pPr>
      <w:r w:rsidRPr="00521626">
        <w:rPr>
          <w:rFonts w:ascii="Intel Clear" w:hAnsi="Intel Clear" w:cs="Intel Clear"/>
        </w:rPr>
        <w:t>TSG-RAN4 #91</w:t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  <w:t>13th – 17th May 2019   Reno, Nevada, US</w:t>
      </w:r>
    </w:p>
    <w:p w:rsidR="00BC3692" w:rsidRPr="00521626" w:rsidRDefault="00BC3692" w:rsidP="00BC3692">
      <w:pPr>
        <w:tabs>
          <w:tab w:val="left" w:pos="5103"/>
        </w:tabs>
        <w:ind w:left="2268" w:hanging="2268"/>
        <w:rPr>
          <w:rFonts w:ascii="Intel Clear" w:hAnsi="Intel Clear" w:cs="Intel Clear"/>
        </w:rPr>
      </w:pPr>
      <w:r w:rsidRPr="00521626">
        <w:rPr>
          <w:rFonts w:ascii="Intel Clear" w:hAnsi="Intel Clear" w:cs="Intel Clear"/>
        </w:rPr>
        <w:t>TSG-RAN4 #92</w:t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  <w:t>26th – 30th Aug 2019   Ljubljana, SI</w:t>
      </w:r>
    </w:p>
    <w:p w:rsidR="00CD2B04" w:rsidRPr="006A0712" w:rsidRDefault="00CD2B04" w:rsidP="00E41DB4">
      <w:pPr>
        <w:widowControl w:val="0"/>
        <w:overflowPunct/>
        <w:autoSpaceDE/>
        <w:adjustRightInd/>
        <w:jc w:val="both"/>
        <w:textAlignment w:val="auto"/>
        <w:rPr>
          <w:rFonts w:ascii="Intel Clear" w:eastAsia="MS Mincho" w:hAnsi="Intel Clear" w:cs="Intel Clear"/>
          <w:lang w:bidi="hi-IN"/>
        </w:rPr>
      </w:pPr>
    </w:p>
    <w:sectPr w:rsidR="00CD2B04" w:rsidRPr="006A0712" w:rsidSect="00C775E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048F" w:rsidRDefault="000E048F">
      <w:r>
        <w:separator/>
      </w:r>
    </w:p>
  </w:endnote>
  <w:endnote w:type="continuationSeparator" w:id="0">
    <w:p w:rsidR="000E048F" w:rsidRDefault="000E048F">
      <w:r>
        <w:continuationSeparator/>
      </w:r>
    </w:p>
  </w:endnote>
  <w:endnote w:type="continuationNotice" w:id="1">
    <w:p w:rsidR="000E048F" w:rsidRDefault="000E048F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559" w:rsidRDefault="00F705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70559" w:rsidRDefault="00F705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559" w:rsidRPr="00DB1239" w:rsidRDefault="00F70559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45C95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45C95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048F" w:rsidRDefault="000E048F">
      <w:r>
        <w:separator/>
      </w:r>
    </w:p>
  </w:footnote>
  <w:footnote w:type="continuationSeparator" w:id="0">
    <w:p w:rsidR="000E048F" w:rsidRDefault="000E048F">
      <w:r>
        <w:continuationSeparator/>
      </w:r>
    </w:p>
  </w:footnote>
  <w:footnote w:type="continuationNotice" w:id="1">
    <w:p w:rsidR="000E048F" w:rsidRDefault="000E048F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559" w:rsidRDefault="00F705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66A91"/>
    <w:multiLevelType w:val="hybridMultilevel"/>
    <w:tmpl w:val="2C8667DE"/>
    <w:lvl w:ilvl="0" w:tplc="78668252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940EA"/>
    <w:multiLevelType w:val="hybridMultilevel"/>
    <w:tmpl w:val="06F8ACFC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5117C72"/>
    <w:multiLevelType w:val="hybridMultilevel"/>
    <w:tmpl w:val="F66AE6FE"/>
    <w:lvl w:ilvl="0" w:tplc="4934D5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F63F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66BB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9483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FCFA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2824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5490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920B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AC7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5E13AC8"/>
    <w:multiLevelType w:val="hybridMultilevel"/>
    <w:tmpl w:val="929285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895DC0"/>
    <w:multiLevelType w:val="hybridMultilevel"/>
    <w:tmpl w:val="88581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0D178A"/>
    <w:multiLevelType w:val="hybridMultilevel"/>
    <w:tmpl w:val="65ACD2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C3FC3"/>
    <w:multiLevelType w:val="hybridMultilevel"/>
    <w:tmpl w:val="BD5029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AA7A42"/>
    <w:multiLevelType w:val="hybridMultilevel"/>
    <w:tmpl w:val="11B48E9C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0" w15:restartNumberingAfterBreak="0">
    <w:nsid w:val="14FC385E"/>
    <w:multiLevelType w:val="hybridMultilevel"/>
    <w:tmpl w:val="5C6E68E6"/>
    <w:lvl w:ilvl="0" w:tplc="C41CFF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5805E4">
      <w:start w:val="1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C280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648F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1863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72A2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D6B3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923B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06F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C5767B0"/>
    <w:multiLevelType w:val="hybridMultilevel"/>
    <w:tmpl w:val="30F0D6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AB7E0C"/>
    <w:multiLevelType w:val="hybridMultilevel"/>
    <w:tmpl w:val="B2088D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D2013FC"/>
    <w:multiLevelType w:val="hybridMultilevel"/>
    <w:tmpl w:val="9C2CE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986C42"/>
    <w:multiLevelType w:val="hybridMultilevel"/>
    <w:tmpl w:val="CB32C7DA"/>
    <w:lvl w:ilvl="0" w:tplc="9AA8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9E93F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4A4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C80B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DAD8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386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7CC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6801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2A59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2204EE8"/>
    <w:multiLevelType w:val="hybridMultilevel"/>
    <w:tmpl w:val="E1EEF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7E3269"/>
    <w:multiLevelType w:val="hybridMultilevel"/>
    <w:tmpl w:val="4C721E4E"/>
    <w:lvl w:ilvl="0" w:tplc="FFE237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763F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6CF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E8B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6AB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CC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F428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E07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E04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97A70B0"/>
    <w:multiLevelType w:val="hybridMultilevel"/>
    <w:tmpl w:val="CEA09036"/>
    <w:lvl w:ilvl="0" w:tplc="08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2B760E3B"/>
    <w:multiLevelType w:val="hybridMultilevel"/>
    <w:tmpl w:val="5B74FC02"/>
    <w:lvl w:ilvl="0" w:tplc="60A65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28E4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3CE4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005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05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FE0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94C7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6040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E22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2E6D5A86"/>
    <w:multiLevelType w:val="hybridMultilevel"/>
    <w:tmpl w:val="18DC2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3017147"/>
    <w:multiLevelType w:val="hybridMultilevel"/>
    <w:tmpl w:val="F7F04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A9789E"/>
    <w:multiLevelType w:val="hybridMultilevel"/>
    <w:tmpl w:val="2AA666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7" w15:restartNumberingAfterBreak="0">
    <w:nsid w:val="425E5B04"/>
    <w:multiLevelType w:val="hybridMultilevel"/>
    <w:tmpl w:val="E77E5BC2"/>
    <w:lvl w:ilvl="0" w:tplc="BCEE7D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60B9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249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8CE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5E0C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C3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6C1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341C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1D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504786A"/>
    <w:multiLevelType w:val="hybridMultilevel"/>
    <w:tmpl w:val="94F01E32"/>
    <w:lvl w:ilvl="0" w:tplc="08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24" w:hanging="360"/>
      </w:pPr>
      <w:rPr>
        <w:rFonts w:ascii="Arial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4" w:hanging="360"/>
      </w:pPr>
      <w:rPr>
        <w:rFonts w:ascii="Arial" w:hAnsi="Arial" w:cs="Arial" w:hint="default"/>
      </w:rPr>
    </w:lvl>
    <w:lvl w:ilvl="5" w:tplc="08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4" w:hanging="360"/>
      </w:pPr>
      <w:rPr>
        <w:rFonts w:ascii="Arial" w:hAnsi="Arial" w:cs="Arial" w:hint="default"/>
      </w:rPr>
    </w:lvl>
    <w:lvl w:ilvl="8" w:tplc="08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9" w15:restartNumberingAfterBreak="0">
    <w:nsid w:val="49AA4577"/>
    <w:multiLevelType w:val="hybridMultilevel"/>
    <w:tmpl w:val="5CE894EE"/>
    <w:lvl w:ilvl="0" w:tplc="1A00F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720880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1680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540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E40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C0A9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F22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4C9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7A32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ACB2205"/>
    <w:multiLevelType w:val="multilevel"/>
    <w:tmpl w:val="AB5EEA48"/>
    <w:lvl w:ilvl="0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31" w15:restartNumberingAfterBreak="0">
    <w:nsid w:val="4B66461E"/>
    <w:multiLevelType w:val="hybridMultilevel"/>
    <w:tmpl w:val="8384E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097215"/>
    <w:multiLevelType w:val="hybridMultilevel"/>
    <w:tmpl w:val="BD74A9F2"/>
    <w:lvl w:ilvl="0" w:tplc="165C5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D06A7C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84534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64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24AC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601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D4E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00BC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588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4E8C1358"/>
    <w:multiLevelType w:val="hybridMultilevel"/>
    <w:tmpl w:val="A6EEA642"/>
    <w:lvl w:ilvl="0" w:tplc="6E72A67C">
      <w:start w:val="240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5" w15:restartNumberingAfterBreak="0">
    <w:nsid w:val="55987693"/>
    <w:multiLevelType w:val="hybridMultilevel"/>
    <w:tmpl w:val="8BFEFFCA"/>
    <w:lvl w:ilvl="0" w:tplc="93D6E4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E210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6706A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B408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A4B2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583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82B9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6243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4853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6507EA1"/>
    <w:multiLevelType w:val="hybridMultilevel"/>
    <w:tmpl w:val="6A3C041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EF4133"/>
    <w:multiLevelType w:val="hybridMultilevel"/>
    <w:tmpl w:val="E7289216"/>
    <w:lvl w:ilvl="0" w:tplc="DD56BEB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792791"/>
    <w:multiLevelType w:val="hybridMultilevel"/>
    <w:tmpl w:val="4D16A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EF53A7"/>
    <w:multiLevelType w:val="hybridMultilevel"/>
    <w:tmpl w:val="04B25F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6D5692"/>
    <w:multiLevelType w:val="hybridMultilevel"/>
    <w:tmpl w:val="C28E5394"/>
    <w:lvl w:ilvl="0" w:tplc="A6885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42E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12CC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CAB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F893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5CA6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067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F2CE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E017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5EA01B6"/>
    <w:multiLevelType w:val="hybridMultilevel"/>
    <w:tmpl w:val="AF00429E"/>
    <w:lvl w:ilvl="0" w:tplc="2E0603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74228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A8FF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646E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168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DC6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AE23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00DE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76E8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9855AC8"/>
    <w:multiLevelType w:val="hybridMultilevel"/>
    <w:tmpl w:val="E55C9BBE"/>
    <w:lvl w:ilvl="0" w:tplc="6324D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CA755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0E482E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5CFFBC">
      <w:start w:val="6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A2F7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0BB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26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E2F3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C4F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D4411FE"/>
    <w:multiLevelType w:val="hybridMultilevel"/>
    <w:tmpl w:val="E126F32C"/>
    <w:lvl w:ilvl="0" w:tplc="919C9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028416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C1ED0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3805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34A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A04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B42A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BE39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DC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6307066"/>
    <w:multiLevelType w:val="hybridMultilevel"/>
    <w:tmpl w:val="A31272F0"/>
    <w:lvl w:ilvl="0" w:tplc="F62CBF16">
      <w:start w:val="1"/>
      <w:numFmt w:val="bullet"/>
      <w:lvlText w:val="•"/>
      <w:lvlJc w:val="left"/>
      <w:pPr>
        <w:tabs>
          <w:tab w:val="num" w:pos="648"/>
        </w:tabs>
        <w:ind w:left="648" w:hanging="360"/>
      </w:pPr>
      <w:rPr>
        <w:rFonts w:ascii="Arial" w:hAnsi="Arial" w:hint="default"/>
      </w:rPr>
    </w:lvl>
    <w:lvl w:ilvl="1" w:tplc="68E0E19E">
      <w:start w:val="1"/>
      <w:numFmt w:val="bullet"/>
      <w:lvlText w:val="•"/>
      <w:lvlJc w:val="left"/>
      <w:pPr>
        <w:tabs>
          <w:tab w:val="num" w:pos="1368"/>
        </w:tabs>
        <w:ind w:left="1368" w:hanging="360"/>
      </w:pPr>
      <w:rPr>
        <w:rFonts w:ascii="Arial" w:hAnsi="Arial" w:hint="default"/>
      </w:rPr>
    </w:lvl>
    <w:lvl w:ilvl="2" w:tplc="E7880AB0">
      <w:start w:val="1"/>
      <w:numFmt w:val="bullet"/>
      <w:lvlText w:val="•"/>
      <w:lvlJc w:val="left"/>
      <w:pPr>
        <w:tabs>
          <w:tab w:val="num" w:pos="2088"/>
        </w:tabs>
        <w:ind w:left="2088" w:hanging="360"/>
      </w:pPr>
      <w:rPr>
        <w:rFonts w:ascii="Arial" w:hAnsi="Arial" w:hint="default"/>
      </w:rPr>
    </w:lvl>
    <w:lvl w:ilvl="3" w:tplc="756E78B2">
      <w:start w:val="60"/>
      <w:numFmt w:val="bullet"/>
      <w:lvlText w:val="–"/>
      <w:lvlJc w:val="left"/>
      <w:pPr>
        <w:tabs>
          <w:tab w:val="num" w:pos="2808"/>
        </w:tabs>
        <w:ind w:left="2808" w:hanging="360"/>
      </w:pPr>
      <w:rPr>
        <w:rFonts w:ascii="Arial" w:hAnsi="Arial" w:hint="default"/>
      </w:rPr>
    </w:lvl>
    <w:lvl w:ilvl="4" w:tplc="D4EAB78C" w:tentative="1">
      <w:start w:val="1"/>
      <w:numFmt w:val="bullet"/>
      <w:lvlText w:val="•"/>
      <w:lvlJc w:val="left"/>
      <w:pPr>
        <w:tabs>
          <w:tab w:val="num" w:pos="3528"/>
        </w:tabs>
        <w:ind w:left="3528" w:hanging="360"/>
      </w:pPr>
      <w:rPr>
        <w:rFonts w:ascii="Arial" w:hAnsi="Arial" w:hint="default"/>
      </w:rPr>
    </w:lvl>
    <w:lvl w:ilvl="5" w:tplc="2B941A0A" w:tentative="1">
      <w:start w:val="1"/>
      <w:numFmt w:val="bullet"/>
      <w:lvlText w:val="•"/>
      <w:lvlJc w:val="left"/>
      <w:pPr>
        <w:tabs>
          <w:tab w:val="num" w:pos="4248"/>
        </w:tabs>
        <w:ind w:left="4248" w:hanging="360"/>
      </w:pPr>
      <w:rPr>
        <w:rFonts w:ascii="Arial" w:hAnsi="Arial" w:hint="default"/>
      </w:rPr>
    </w:lvl>
    <w:lvl w:ilvl="6" w:tplc="4AE0DAF8" w:tentative="1">
      <w:start w:val="1"/>
      <w:numFmt w:val="bullet"/>
      <w:lvlText w:val="•"/>
      <w:lvlJc w:val="left"/>
      <w:pPr>
        <w:tabs>
          <w:tab w:val="num" w:pos="4968"/>
        </w:tabs>
        <w:ind w:left="4968" w:hanging="360"/>
      </w:pPr>
      <w:rPr>
        <w:rFonts w:ascii="Arial" w:hAnsi="Arial" w:hint="default"/>
      </w:rPr>
    </w:lvl>
    <w:lvl w:ilvl="7" w:tplc="EFFADBCE" w:tentative="1">
      <w:start w:val="1"/>
      <w:numFmt w:val="bullet"/>
      <w:lvlText w:val="•"/>
      <w:lvlJc w:val="left"/>
      <w:pPr>
        <w:tabs>
          <w:tab w:val="num" w:pos="5688"/>
        </w:tabs>
        <w:ind w:left="5688" w:hanging="360"/>
      </w:pPr>
      <w:rPr>
        <w:rFonts w:ascii="Arial" w:hAnsi="Arial" w:hint="default"/>
      </w:rPr>
    </w:lvl>
    <w:lvl w:ilvl="8" w:tplc="263AEECC" w:tentative="1">
      <w:start w:val="1"/>
      <w:numFmt w:val="bullet"/>
      <w:lvlText w:val="•"/>
      <w:lvlJc w:val="left"/>
      <w:pPr>
        <w:tabs>
          <w:tab w:val="num" w:pos="6408"/>
        </w:tabs>
        <w:ind w:left="6408" w:hanging="360"/>
      </w:pPr>
      <w:rPr>
        <w:rFonts w:ascii="Arial" w:hAnsi="Arial" w:hint="default"/>
      </w:rPr>
    </w:lvl>
  </w:abstractNum>
  <w:abstractNum w:abstractNumId="45" w15:restartNumberingAfterBreak="0">
    <w:nsid w:val="7BB6523F"/>
    <w:multiLevelType w:val="hybridMultilevel"/>
    <w:tmpl w:val="25745B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71534F"/>
    <w:multiLevelType w:val="hybridMultilevel"/>
    <w:tmpl w:val="AAD8B772"/>
    <w:lvl w:ilvl="0" w:tplc="01ECF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40A658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5A3636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BEBA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E61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34FA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E825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524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A2A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F941F7D"/>
    <w:multiLevelType w:val="hybridMultilevel"/>
    <w:tmpl w:val="50FE8DA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9"/>
  </w:num>
  <w:num w:numId="3">
    <w:abstractNumId w:val="23"/>
  </w:num>
  <w:num w:numId="4">
    <w:abstractNumId w:val="1"/>
  </w:num>
  <w:num w:numId="5">
    <w:abstractNumId w:val="6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</w:num>
  <w:num w:numId="8">
    <w:abstractNumId w:val="10"/>
  </w:num>
  <w:num w:numId="9">
    <w:abstractNumId w:val="11"/>
  </w:num>
  <w:num w:numId="10">
    <w:abstractNumId w:val="8"/>
  </w:num>
  <w:num w:numId="11">
    <w:abstractNumId w:val="25"/>
  </w:num>
  <w:num w:numId="12">
    <w:abstractNumId w:val="47"/>
  </w:num>
  <w:num w:numId="13">
    <w:abstractNumId w:val="36"/>
  </w:num>
  <w:num w:numId="14">
    <w:abstractNumId w:val="24"/>
  </w:num>
  <w:num w:numId="15">
    <w:abstractNumId w:val="5"/>
  </w:num>
  <w:num w:numId="16">
    <w:abstractNumId w:val="7"/>
  </w:num>
  <w:num w:numId="17">
    <w:abstractNumId w:val="45"/>
  </w:num>
  <w:num w:numId="18">
    <w:abstractNumId w:val="39"/>
  </w:num>
  <w:num w:numId="19">
    <w:abstractNumId w:val="41"/>
  </w:num>
  <w:num w:numId="20">
    <w:abstractNumId w:val="32"/>
  </w:num>
  <w:num w:numId="21">
    <w:abstractNumId w:val="40"/>
  </w:num>
  <w:num w:numId="22">
    <w:abstractNumId w:val="17"/>
  </w:num>
  <w:num w:numId="23">
    <w:abstractNumId w:val="14"/>
  </w:num>
  <w:num w:numId="24">
    <w:abstractNumId w:val="35"/>
  </w:num>
  <w:num w:numId="25">
    <w:abstractNumId w:val="46"/>
  </w:num>
  <w:num w:numId="26">
    <w:abstractNumId w:val="29"/>
  </w:num>
  <w:num w:numId="27">
    <w:abstractNumId w:val="27"/>
  </w:num>
  <w:num w:numId="28">
    <w:abstractNumId w:val="43"/>
  </w:num>
  <w:num w:numId="29">
    <w:abstractNumId w:val="20"/>
  </w:num>
  <w:num w:numId="30">
    <w:abstractNumId w:val="4"/>
  </w:num>
  <w:num w:numId="31">
    <w:abstractNumId w:val="42"/>
  </w:num>
  <w:num w:numId="32">
    <w:abstractNumId w:val="22"/>
  </w:num>
  <w:num w:numId="33">
    <w:abstractNumId w:val="38"/>
  </w:num>
  <w:num w:numId="34">
    <w:abstractNumId w:val="31"/>
  </w:num>
  <w:num w:numId="35">
    <w:abstractNumId w:val="12"/>
  </w:num>
  <w:num w:numId="36">
    <w:abstractNumId w:val="44"/>
  </w:num>
  <w:num w:numId="37">
    <w:abstractNumId w:val="18"/>
  </w:num>
  <w:num w:numId="38">
    <w:abstractNumId w:val="3"/>
  </w:num>
  <w:num w:numId="39">
    <w:abstractNumId w:val="16"/>
  </w:num>
  <w:num w:numId="40">
    <w:abstractNumId w:val="9"/>
  </w:num>
  <w:num w:numId="41">
    <w:abstractNumId w:val="33"/>
  </w:num>
  <w:num w:numId="42">
    <w:abstractNumId w:val="15"/>
  </w:num>
  <w:num w:numId="43">
    <w:abstractNumId w:val="13"/>
  </w:num>
  <w:num w:numId="44">
    <w:abstractNumId w:val="26"/>
  </w:num>
  <w:num w:numId="45">
    <w:abstractNumId w:val="30"/>
  </w:num>
  <w:num w:numId="46">
    <w:abstractNumId w:val="34"/>
  </w:num>
  <w:num w:numId="47">
    <w:abstractNumId w:val="2"/>
  </w:num>
  <w:num w:numId="48">
    <w:abstractNumId w:val="37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48F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1FF9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BF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7E6"/>
    <w:rsid w:val="003C78C0"/>
    <w:rsid w:val="003C79A4"/>
    <w:rsid w:val="003C7D16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48C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0DB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26"/>
    <w:rsid w:val="00521642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7117"/>
    <w:rsid w:val="0058759B"/>
    <w:rsid w:val="0058764D"/>
    <w:rsid w:val="005876F1"/>
    <w:rsid w:val="00587A42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6C95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5C95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31F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712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819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2C5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340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5F3B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834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338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82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33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731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4D9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CDD"/>
    <w:rsid w:val="00BC201A"/>
    <w:rsid w:val="00BC27E0"/>
    <w:rsid w:val="00BC2BC7"/>
    <w:rsid w:val="00BC2F45"/>
    <w:rsid w:val="00BC321B"/>
    <w:rsid w:val="00BC344E"/>
    <w:rsid w:val="00BC3692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97A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EE9"/>
    <w:rsid w:val="00CB016A"/>
    <w:rsid w:val="00CB047F"/>
    <w:rsid w:val="00CB06C3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7EE"/>
    <w:rsid w:val="00D0182B"/>
    <w:rsid w:val="00D0186E"/>
    <w:rsid w:val="00D01C73"/>
    <w:rsid w:val="00D01E6B"/>
    <w:rsid w:val="00D02369"/>
    <w:rsid w:val="00D02C36"/>
    <w:rsid w:val="00D02CAB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06B4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3D6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3E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5D6C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9F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1F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3B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77D5541-5D5A-414A-963D-561E0BE0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val="en-US"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US"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US"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44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  <w:lang w:val="en-US" w:eastAsia="zh-CN"/>
    </w:rPr>
  </w:style>
  <w:style w:type="character" w:customStyle="1" w:styleId="CRCoverPageChar">
    <w:name w:val="CR Cover Page Char"/>
    <w:link w:val="CRCoverPage"/>
    <w:locked/>
    <w:rsid w:val="0097041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1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8E90B620-7F6A-425F-A9A6-D05C21BB98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49A2A6B9-306D-4C67-B713-7A02B39BEE7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47911AB-5EA2-4D6C-8B3D-4F9ADCA8D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985</Words>
  <Characters>4847</Characters>
  <Application>Microsoft Office Word</Application>
  <DocSecurity>0</DocSecurity>
  <Lines>253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Intel</cp:lastModifiedBy>
  <cp:revision>11</cp:revision>
  <cp:lastPrinted>2016-11-03T02:40:00Z</cp:lastPrinted>
  <dcterms:created xsi:type="dcterms:W3CDTF">2019-03-29T18:10:00Z</dcterms:created>
  <dcterms:modified xsi:type="dcterms:W3CDTF">2019-04-01T05:30:00Z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2adc0dbc-6b36-4d50-aa5a-112385270109</vt:lpwstr>
  </property>
  <property fmtid="{D5CDD505-2E9C-101B-9397-08002B2CF9AE}" pid="4" name="CTP_TimeStamp">
    <vt:lpwstr>2019-04-01 05:30:05Z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CTPClassification">
    <vt:lpwstr>CTP_NT</vt:lpwstr>
  </property>
</Properties>
</file>